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732" w:rsidRPr="00201949" w:rsidRDefault="00161732" w:rsidP="00161732">
      <w:pPr>
        <w:pStyle w:val="a4"/>
        <w:tabs>
          <w:tab w:val="clear" w:pos="4153"/>
          <w:tab w:val="clear" w:pos="8306"/>
          <w:tab w:val="right" w:pos="9638"/>
        </w:tabs>
        <w:spacing w:after="0"/>
        <w:ind w:right="-57"/>
        <w:rPr>
          <w:rFonts w:ascii="Arial" w:eastAsia="Arial Unicode MS" w:hAnsi="Arial" w:cs="Arial"/>
          <w:b/>
          <w:bCs/>
          <w:sz w:val="24"/>
          <w:lang w:val="en-US" w:eastAsia="zh-CN"/>
        </w:rPr>
      </w:pPr>
      <w:r>
        <w:rPr>
          <w:rFonts w:ascii="Arial" w:eastAsia="宋体" w:hAnsi="Arial" w:cs="Arial"/>
          <w:b/>
          <w:bCs/>
          <w:sz w:val="24"/>
        </w:rPr>
        <w:t>SA WG2 Meeting #171</w:t>
      </w:r>
      <w:r>
        <w:rPr>
          <w:rFonts w:ascii="Arial" w:eastAsia="Arial Unicode MS" w:hAnsi="Arial" w:cs="Arial"/>
          <w:b/>
          <w:bCs/>
          <w:sz w:val="24"/>
        </w:rPr>
        <w:tab/>
      </w:r>
      <w:r w:rsidR="005A51B7" w:rsidRPr="005A51B7">
        <w:rPr>
          <w:rFonts w:ascii="Arial" w:eastAsia="Arial Unicode MS" w:hAnsi="Arial" w:cs="Arial"/>
          <w:b/>
          <w:bCs/>
          <w:sz w:val="24"/>
        </w:rPr>
        <w:t>S2-2508411</w:t>
      </w:r>
    </w:p>
    <w:p w:rsidR="006A2E72" w:rsidRPr="00471B80" w:rsidRDefault="00161732" w:rsidP="00161732">
      <w:pPr>
        <w:pBdr>
          <w:bottom w:val="single" w:sz="4" w:space="1" w:color="auto"/>
        </w:pBdr>
        <w:tabs>
          <w:tab w:val="right" w:pos="9781"/>
        </w:tabs>
        <w:rPr>
          <w:rFonts w:ascii="Arial" w:hAnsi="Arial" w:cs="Arial"/>
          <w:b/>
          <w:noProof/>
          <w:sz w:val="24"/>
          <w:szCs w:val="24"/>
        </w:rPr>
      </w:pPr>
      <w:r w:rsidRPr="00EE5408">
        <w:rPr>
          <w:rFonts w:ascii="Arial" w:eastAsia="宋体" w:hAnsi="Arial" w:cs="Arial"/>
          <w:b/>
          <w:sz w:val="24"/>
          <w:lang w:val="en-US" w:eastAsia="zh-CN"/>
        </w:rPr>
        <w:t>13 - 17 October, 2025, Wuhan, China</w:t>
      </w:r>
      <w:r w:rsidR="006A2E72" w:rsidRPr="00A4380C">
        <w:rPr>
          <w:rFonts w:ascii="Arial" w:hAnsi="Arial" w:cs="Arial"/>
          <w:b/>
          <w:noProof/>
          <w:color w:val="0000FF"/>
        </w:rPr>
        <w:tab/>
      </w:r>
      <w:bookmarkStart w:id="0" w:name="_GoBack"/>
      <w:bookmarkEnd w:id="0"/>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036C98"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6168AE" w:rsidRPr="00AB1D72">
        <w:rPr>
          <w:rFonts w:ascii="Arial" w:eastAsia="等线" w:hAnsi="Arial" w:cs="Arial" w:hint="eastAsia"/>
          <w:b/>
          <w:lang w:eastAsia="zh-CN"/>
        </w:rPr>
        <w:t>KI #</w:t>
      </w:r>
      <w:r w:rsidR="0079143A">
        <w:rPr>
          <w:rFonts w:ascii="Arial" w:eastAsia="等线" w:hAnsi="Arial" w:cs="Arial" w:hint="eastAsia"/>
          <w:b/>
          <w:lang w:eastAsia="zh-CN"/>
        </w:rPr>
        <w:t>3</w:t>
      </w:r>
      <w:r w:rsidR="006168AE" w:rsidRPr="00AB1D72">
        <w:rPr>
          <w:rFonts w:ascii="Arial" w:eastAsia="等线" w:hAnsi="Arial" w:cs="Arial" w:hint="eastAsia"/>
          <w:b/>
          <w:lang w:eastAsia="zh-CN"/>
        </w:rPr>
        <w:t xml:space="preserve">, </w:t>
      </w:r>
      <w:r w:rsidR="00826C1A">
        <w:rPr>
          <w:rFonts w:ascii="Arial" w:eastAsia="等线" w:hAnsi="Arial" w:cs="Arial" w:hint="eastAsia"/>
          <w:b/>
          <w:lang w:eastAsia="zh-CN"/>
        </w:rPr>
        <w:t xml:space="preserve">New </w:t>
      </w:r>
      <w:r w:rsidR="006168AE">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770B93" w:rsidRPr="00770B93">
        <w:rPr>
          <w:rFonts w:ascii="Arial" w:eastAsia="等线" w:hAnsi="Arial" w:cs="Arial"/>
          <w:b/>
          <w:lang w:eastAsia="zh-CN"/>
        </w:rPr>
        <w:t>IMS Emergency Service for UE access to NB</w:t>
      </w:r>
      <w:r w:rsidR="00770B93" w:rsidRPr="00770B93">
        <w:rPr>
          <w:rFonts w:ascii="Cambria Math" w:eastAsia="等线" w:hAnsi="Cambria Math" w:cs="Cambria Math"/>
          <w:b/>
          <w:lang w:eastAsia="zh-CN"/>
        </w:rPr>
        <w:t>‑</w:t>
      </w:r>
      <w:proofErr w:type="spellStart"/>
      <w:r w:rsidR="00770B93" w:rsidRPr="00770B93">
        <w:rPr>
          <w:rFonts w:ascii="Arial" w:eastAsia="等线" w:hAnsi="Arial" w:cs="Arial"/>
          <w:b/>
          <w:lang w:eastAsia="zh-CN"/>
        </w:rPr>
        <w:t>IoT</w:t>
      </w:r>
      <w:proofErr w:type="spellEnd"/>
      <w:r w:rsidR="00770B93" w:rsidRPr="00770B93">
        <w:rPr>
          <w:rFonts w:ascii="Arial" w:eastAsia="等线" w:hAnsi="Arial" w:cs="Arial"/>
          <w:b/>
          <w:lang w:eastAsia="zh-CN"/>
        </w:rPr>
        <w:t xml:space="preserve"> GEO</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4B6CDC" w:rsidRPr="00360757">
        <w:rPr>
          <w:rFonts w:ascii="Arial" w:eastAsia="等线" w:hAnsi="Arial" w:cs="Arial" w:hint="eastAsia"/>
          <w:b/>
          <w:lang w:eastAsia="zh-CN"/>
        </w:rPr>
        <w:t>20.1.1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346423" w:rsidRPr="00346423">
        <w:rPr>
          <w:rFonts w:ascii="Arial" w:hAnsi="Arial" w:cs="Arial"/>
          <w:b/>
        </w:rPr>
        <w:t>FS_5GSAT_Ph4_ARC</w:t>
      </w:r>
      <w:r w:rsidR="004B6CDC" w:rsidRPr="00360757">
        <w:rPr>
          <w:rFonts w:ascii="Arial" w:eastAsia="等线" w:hAnsi="Arial" w:cs="Arial" w:hint="eastAsia"/>
          <w:b/>
          <w:lang w:eastAsia="zh-CN"/>
        </w:rPr>
        <w:t xml:space="preserve"> / Rel-20</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CA1D42" w:rsidRPr="00AB1D72">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CA1D42">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CA1D42">
        <w:rPr>
          <w:rFonts w:ascii="Arial" w:eastAsia="等线" w:hAnsi="Arial" w:cs="Arial" w:hint="eastAsia"/>
          <w:i/>
          <w:lang w:eastAsia="zh-CN"/>
        </w:rPr>
        <w:t>#</w:t>
      </w:r>
      <w:r w:rsidR="0083326E">
        <w:rPr>
          <w:rFonts w:ascii="Arial" w:eastAsia="等线" w:hAnsi="Arial" w:cs="Arial" w:hint="eastAsia"/>
          <w:i/>
          <w:lang w:eastAsia="zh-CN"/>
        </w:rPr>
        <w:t>3</w:t>
      </w:r>
      <w:r w:rsidR="00AD2364">
        <w:rPr>
          <w:rFonts w:ascii="Arial" w:eastAsia="等线" w:hAnsi="Arial" w:cs="Arial" w:hint="eastAsia"/>
          <w:i/>
          <w:lang w:eastAsia="zh-CN"/>
        </w:rPr>
        <w:t xml:space="preserve"> in TR 23.700-</w:t>
      </w:r>
      <w:r w:rsidR="00CA1D42">
        <w:rPr>
          <w:rFonts w:ascii="Arial" w:eastAsia="等线" w:hAnsi="Arial" w:cs="Arial" w:hint="eastAsia"/>
          <w:i/>
          <w:lang w:eastAsia="zh-CN"/>
        </w:rPr>
        <w:t>1</w:t>
      </w:r>
      <w:r w:rsidR="00AD2364">
        <w:rPr>
          <w:rFonts w:ascii="Arial" w:eastAsia="等线" w:hAnsi="Arial" w:cs="Arial" w:hint="eastAsia"/>
          <w:i/>
          <w:lang w:eastAsia="zh-CN"/>
        </w:rPr>
        <w:t>9</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C82594" w:rsidRDefault="00C82594" w:rsidP="00C82594">
      <w:pPr>
        <w:pStyle w:val="2"/>
        <w:rPr>
          <w:rFonts w:eastAsia="宋体"/>
          <w:lang w:eastAsia="zh-CN"/>
        </w:rPr>
      </w:pPr>
      <w:bookmarkStart w:id="1" w:name="_Toc352077766"/>
      <w:r>
        <w:rPr>
          <w:rFonts w:eastAsia="宋体" w:hint="eastAsia"/>
          <w:lang w:eastAsia="zh-CN"/>
        </w:rPr>
        <w:t>1</w:t>
      </w:r>
      <w:r w:rsidRPr="001216A7">
        <w:rPr>
          <w:rFonts w:eastAsia="宋体" w:hint="eastAsia"/>
          <w:lang w:eastAsia="zh-CN"/>
        </w:rPr>
        <w:t>.1</w:t>
      </w:r>
      <w:r w:rsidRPr="001216A7">
        <w:rPr>
          <w:rFonts w:eastAsia="宋体" w:hint="eastAsia"/>
          <w:lang w:eastAsia="zh-CN"/>
        </w:rPr>
        <w:tab/>
      </w:r>
      <w:r>
        <w:rPr>
          <w:rFonts w:eastAsia="宋体" w:hint="eastAsia"/>
          <w:lang w:eastAsia="zh-CN"/>
        </w:rPr>
        <w:t>Introduction</w:t>
      </w:r>
    </w:p>
    <w:p w:rsidR="00345008" w:rsidRPr="00066C7B" w:rsidRDefault="0083326E" w:rsidP="00345008">
      <w:pPr>
        <w:rPr>
          <w:rFonts w:eastAsiaTheme="minorEastAsia"/>
          <w:lang w:eastAsia="zh-CN"/>
        </w:rPr>
      </w:pPr>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 a</w:t>
      </w:r>
      <w:r w:rsidR="00CA1D42">
        <w:rPr>
          <w:rFonts w:eastAsia="等线" w:hint="eastAsia"/>
          <w:lang w:val="en-US" w:eastAsia="zh-CN"/>
        </w:rPr>
        <w:t xml:space="preserve"> solution to </w:t>
      </w:r>
      <w:r w:rsidR="00345008">
        <w:rPr>
          <w:rFonts w:eastAsia="等线" w:hint="eastAsia"/>
          <w:lang w:val="en-US" w:eastAsia="zh-CN"/>
        </w:rPr>
        <w:t>key issue</w:t>
      </w:r>
      <w:r w:rsidR="00CA1D42">
        <w:rPr>
          <w:rFonts w:eastAsia="等线" w:hint="eastAsia"/>
          <w:lang w:val="en-US" w:eastAsia="zh-CN"/>
        </w:rPr>
        <w:t>#</w:t>
      </w:r>
      <w:r>
        <w:rPr>
          <w:rFonts w:eastAsia="等线" w:hint="eastAsia"/>
          <w:lang w:val="en-US" w:eastAsia="zh-CN"/>
        </w:rPr>
        <w:t>3</w:t>
      </w:r>
      <w:r w:rsidR="00345008">
        <w:rPr>
          <w:rFonts w:eastAsia="等线" w:hint="eastAsia"/>
          <w:lang w:val="en-US" w:eastAsia="zh-CN"/>
        </w:rPr>
        <w:t>:</w:t>
      </w:r>
      <w:r w:rsidR="00CA1D42" w:rsidRPr="00CA1D42">
        <w:rPr>
          <w:rFonts w:eastAsia="等线" w:hint="eastAsia"/>
          <w:lang w:eastAsia="zh-CN"/>
        </w:rPr>
        <w:t xml:space="preserve"> </w:t>
      </w:r>
      <w:r w:rsidRPr="0083326E">
        <w:rPr>
          <w:rFonts w:eastAsia="等线"/>
          <w:lang w:eastAsia="zh-CN"/>
        </w:rPr>
        <w:t>Support of IMS emergency call over NB</w:t>
      </w:r>
      <w:r w:rsidR="00373507" w:rsidRPr="008155F3">
        <w:rPr>
          <w:rFonts w:eastAsiaTheme="minorEastAsia"/>
          <w:lang w:eastAsia="zh-CN"/>
        </w:rPr>
        <w:t>‑</w:t>
      </w:r>
      <w:proofErr w:type="spellStart"/>
      <w:r w:rsidRPr="0083326E">
        <w:rPr>
          <w:rFonts w:eastAsia="等线"/>
          <w:lang w:eastAsia="zh-CN"/>
        </w:rPr>
        <w:t>IoT</w:t>
      </w:r>
      <w:proofErr w:type="spellEnd"/>
      <w:r w:rsidRPr="0083326E">
        <w:rPr>
          <w:rFonts w:eastAsia="等线"/>
          <w:lang w:eastAsia="zh-CN"/>
        </w:rPr>
        <w:t xml:space="preserve"> NTN via GEO satellite connecting to EPC</w:t>
      </w:r>
      <w:r w:rsidR="00CA1D42">
        <w:rPr>
          <w:rFonts w:eastAsia="等线" w:hint="eastAsia"/>
          <w:lang w:eastAsia="zh-CN"/>
        </w:rPr>
        <w:t>.</w:t>
      </w:r>
    </w:p>
    <w:p w:rsidR="0083326E" w:rsidRDefault="00C82594" w:rsidP="00C82594">
      <w:pPr>
        <w:pStyle w:val="2"/>
        <w:rPr>
          <w:rFonts w:eastAsia="宋体"/>
          <w:lang w:eastAsia="zh-CN"/>
        </w:rPr>
      </w:pPr>
      <w:r>
        <w:rPr>
          <w:rFonts w:eastAsia="宋体" w:hint="eastAsia"/>
          <w:lang w:eastAsia="zh-CN"/>
        </w:rPr>
        <w:t>1</w:t>
      </w:r>
      <w:r w:rsidRPr="001216A7">
        <w:rPr>
          <w:rFonts w:eastAsia="宋体" w:hint="eastAsia"/>
          <w:lang w:eastAsia="zh-CN"/>
        </w:rPr>
        <w:t>.</w:t>
      </w:r>
      <w:r>
        <w:rPr>
          <w:rFonts w:eastAsia="宋体" w:hint="eastAsia"/>
          <w:lang w:eastAsia="zh-CN"/>
        </w:rPr>
        <w:t>2</w:t>
      </w:r>
      <w:r w:rsidRPr="001216A7">
        <w:rPr>
          <w:rFonts w:eastAsia="宋体" w:hint="eastAsia"/>
          <w:lang w:eastAsia="zh-CN"/>
        </w:rPr>
        <w:tab/>
      </w:r>
      <w:r>
        <w:rPr>
          <w:rFonts w:eastAsia="宋体" w:hint="eastAsia"/>
          <w:lang w:eastAsia="zh-CN"/>
        </w:rPr>
        <w:t xml:space="preserve">Existing </w:t>
      </w:r>
      <w:r w:rsidR="00DC0F76">
        <w:rPr>
          <w:rFonts w:eastAsia="宋体" w:hint="eastAsia"/>
          <w:lang w:eastAsia="zh-CN"/>
        </w:rPr>
        <w:t xml:space="preserve">mechanisms for </w:t>
      </w:r>
      <w:r w:rsidR="0083326E">
        <w:rPr>
          <w:rFonts w:eastAsia="宋体" w:hint="eastAsia"/>
          <w:lang w:eastAsia="zh-CN"/>
        </w:rPr>
        <w:t>I</w:t>
      </w:r>
      <w:r w:rsidR="0083326E" w:rsidRPr="0083326E">
        <w:rPr>
          <w:rFonts w:eastAsia="宋体"/>
          <w:lang w:eastAsia="zh-CN"/>
        </w:rPr>
        <w:t>MS</w:t>
      </w:r>
      <w:r w:rsidR="0083326E">
        <w:rPr>
          <w:rFonts w:eastAsia="宋体"/>
          <w:lang w:eastAsia="zh-CN"/>
        </w:rPr>
        <w:t xml:space="preserve"> emergency services using </w:t>
      </w:r>
      <w:r w:rsidR="0083326E" w:rsidRPr="0083326E">
        <w:rPr>
          <w:rFonts w:eastAsia="宋体"/>
          <w:lang w:eastAsia="zh-CN"/>
        </w:rPr>
        <w:t>E-UTRAN radio access network</w:t>
      </w:r>
    </w:p>
    <w:p w:rsidR="001E086D" w:rsidRDefault="001E086D" w:rsidP="001E086D">
      <w:r>
        <w:t xml:space="preserve">For the specific case where the UE has selected to make an emergency call over </w:t>
      </w:r>
      <w:r w:rsidR="00E70505" w:rsidRPr="00E70505">
        <w:t>NB-</w:t>
      </w:r>
      <w:proofErr w:type="spellStart"/>
      <w:r w:rsidR="00E70505" w:rsidRPr="00E70505">
        <w:t>IoT</w:t>
      </w:r>
      <w:proofErr w:type="spellEnd"/>
      <w:r w:rsidR="00E70505" w:rsidRPr="00E70505">
        <w:t xml:space="preserve"> NTN connected to EPC</w:t>
      </w:r>
      <w:r>
        <w:rPr>
          <w:rFonts w:eastAsiaTheme="minorEastAsia" w:hint="eastAsia"/>
          <w:lang w:eastAsia="zh-CN"/>
        </w:rPr>
        <w:t>, the</w:t>
      </w:r>
      <w:r w:rsidRPr="001E086D">
        <w:t xml:space="preserve"> </w:t>
      </w:r>
      <w:r>
        <w:t>high level procedures (as described in clause 7.1.1</w:t>
      </w:r>
      <w:r>
        <w:rPr>
          <w:rFonts w:eastAsiaTheme="minorEastAsia" w:hint="eastAsia"/>
          <w:lang w:eastAsia="zh-CN"/>
        </w:rPr>
        <w:t xml:space="preserve"> of TS 23.167</w:t>
      </w:r>
      <w:r>
        <w:t>)</w:t>
      </w:r>
      <w:r>
        <w:rPr>
          <w:rFonts w:eastAsiaTheme="minorEastAsia" w:hint="eastAsia"/>
          <w:lang w:eastAsia="zh-CN"/>
        </w:rPr>
        <w:t xml:space="preserve"> shall be used and </w:t>
      </w:r>
      <w:r>
        <w:t>the UE shall use the following procedures:</w:t>
      </w:r>
    </w:p>
    <w:p w:rsidR="001E086D" w:rsidRDefault="001E086D" w:rsidP="001E086D">
      <w:pPr>
        <w:pStyle w:val="B1"/>
      </w:pPr>
      <w:r>
        <w:t>-</w:t>
      </w:r>
      <w:r>
        <w:tab/>
        <w:t>A UE shall establish an emergency PDN connection or emergency PDU session and perform an IMS emergency registration before initiating a UE detectable emergency session via E-UTRAN.</w:t>
      </w:r>
    </w:p>
    <w:p w:rsidR="001E086D" w:rsidRDefault="001E086D" w:rsidP="001E086D">
      <w:pPr>
        <w:pStyle w:val="B1"/>
      </w:pPr>
      <w:r>
        <w:t>-</w:t>
      </w:r>
      <w:r>
        <w:tab/>
        <w:t xml:space="preserve">A UE shall not establish an emergency PDN connection or emergency PDU session if the UE initiated a non UE detectable emergency session and is subsequently informed by the network that the </w:t>
      </w:r>
      <w:proofErr w:type="spellStart"/>
      <w:r>
        <w:t>ongoing</w:t>
      </w:r>
      <w:proofErr w:type="spellEnd"/>
      <w:r>
        <w:t xml:space="preserve"> session is an emergency session.</w:t>
      </w:r>
    </w:p>
    <w:bookmarkStart w:id="2" w:name="_MON_1202883994"/>
    <w:bookmarkEnd w:id="2"/>
    <w:p w:rsidR="0083326E" w:rsidRDefault="0083326E" w:rsidP="0083326E">
      <w:pPr>
        <w:pStyle w:val="TAC"/>
        <w:rPr>
          <w:rFonts w:eastAsiaTheme="minorEastAsia"/>
          <w:lang w:eastAsia="zh-CN"/>
        </w:rPr>
      </w:pPr>
      <w:r>
        <w:object w:dxaOrig="6276" w:dyaOrig="4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246.65pt" o:ole="">
            <v:imagedata r:id="rId14" o:title=""/>
          </v:shape>
          <o:OLEObject Type="Embed" ProgID="Word.Picture.8" ShapeID="_x0000_i1025" DrawAspect="Content" ObjectID="_1820765034" r:id="rId15"/>
        </w:object>
      </w:r>
    </w:p>
    <w:p w:rsidR="00B00120" w:rsidRDefault="0083326E" w:rsidP="00B00120">
      <w:pPr>
        <w:pStyle w:val="TF"/>
      </w:pPr>
      <w:r w:rsidRPr="00360757">
        <w:rPr>
          <w:rFonts w:eastAsia="等线" w:hint="eastAsia"/>
          <w:lang w:eastAsia="zh-CN"/>
        </w:rPr>
        <w:t>Figure 1:</w:t>
      </w:r>
      <w:r>
        <w:rPr>
          <w:rFonts w:eastAsia="等线" w:hint="eastAsia"/>
          <w:lang w:eastAsia="zh-CN"/>
        </w:rPr>
        <w:t xml:space="preserve"> </w:t>
      </w:r>
      <w:r w:rsidR="00B00120">
        <w:t>Terminal Detected Emergency Calls</w:t>
      </w:r>
    </w:p>
    <w:p w:rsidR="0083326E" w:rsidRPr="0083326E" w:rsidRDefault="0083326E" w:rsidP="0083326E">
      <w:pPr>
        <w:jc w:val="center"/>
        <w:rPr>
          <w:lang w:eastAsia="zh-CN"/>
        </w:rPr>
      </w:pPr>
    </w:p>
    <w:p w:rsidR="00527CC1" w:rsidRDefault="00527CC1" w:rsidP="00527CC1">
      <w:pPr>
        <w:pStyle w:val="2"/>
        <w:rPr>
          <w:rFonts w:eastAsia="宋体"/>
          <w:lang w:eastAsia="zh-CN"/>
        </w:rPr>
      </w:pPr>
      <w:r>
        <w:rPr>
          <w:rFonts w:eastAsia="宋体" w:hint="eastAsia"/>
          <w:lang w:eastAsia="zh-CN"/>
        </w:rPr>
        <w:lastRenderedPageBreak/>
        <w:t>1</w:t>
      </w:r>
      <w:r w:rsidRPr="001216A7">
        <w:rPr>
          <w:rFonts w:eastAsia="宋体" w:hint="eastAsia"/>
          <w:lang w:eastAsia="zh-CN"/>
        </w:rPr>
        <w:t>.</w:t>
      </w:r>
      <w:r>
        <w:rPr>
          <w:rFonts w:eastAsia="宋体" w:hint="eastAsia"/>
          <w:lang w:eastAsia="zh-CN"/>
        </w:rPr>
        <w:t>3</w:t>
      </w:r>
      <w:r w:rsidRPr="001216A7">
        <w:rPr>
          <w:rFonts w:eastAsia="宋体" w:hint="eastAsia"/>
          <w:lang w:eastAsia="zh-CN"/>
        </w:rPr>
        <w:tab/>
      </w:r>
      <w:r>
        <w:rPr>
          <w:rFonts w:eastAsia="宋体" w:hint="eastAsia"/>
          <w:lang w:eastAsia="zh-CN"/>
        </w:rPr>
        <w:t>Analyses</w:t>
      </w:r>
      <w:r w:rsidR="00CA4B41">
        <w:rPr>
          <w:rFonts w:eastAsia="宋体" w:hint="eastAsia"/>
          <w:lang w:eastAsia="zh-CN"/>
        </w:rPr>
        <w:t xml:space="preserve"> on existing mechanisms</w:t>
      </w:r>
    </w:p>
    <w:p w:rsidR="00A86F8E" w:rsidRDefault="00682416" w:rsidP="00682416">
      <w:pPr>
        <w:rPr>
          <w:rFonts w:eastAsia="等线"/>
          <w:lang w:eastAsia="zh-CN"/>
        </w:rPr>
      </w:pPr>
      <w:r>
        <w:rPr>
          <w:rFonts w:eastAsia="等线" w:hint="eastAsia"/>
          <w:lang w:eastAsia="zh-CN"/>
        </w:rPr>
        <w:t xml:space="preserve">The </w:t>
      </w:r>
      <w:r w:rsidR="00A86F8E">
        <w:rPr>
          <w:rFonts w:eastAsia="等线" w:hint="eastAsia"/>
          <w:lang w:eastAsia="zh-CN"/>
        </w:rPr>
        <w:t>e</w:t>
      </w:r>
      <w:r w:rsidR="00A86F8E" w:rsidRPr="00A86F8E">
        <w:rPr>
          <w:rFonts w:eastAsia="等线"/>
          <w:lang w:eastAsia="zh-CN"/>
        </w:rPr>
        <w:t xml:space="preserve">xisting mechanisms for IMS emergency services using </w:t>
      </w:r>
      <w:r w:rsidR="00A86F8E">
        <w:rPr>
          <w:rFonts w:eastAsia="等线" w:hint="eastAsia"/>
          <w:lang w:eastAsia="zh-CN"/>
        </w:rPr>
        <w:t xml:space="preserve">EPC network can be reused for </w:t>
      </w:r>
      <w:r w:rsidR="00770B93">
        <w:rPr>
          <w:rFonts w:eastAsia="等线" w:hint="eastAsia"/>
          <w:lang w:eastAsia="zh-CN"/>
        </w:rPr>
        <w:t>UE</w:t>
      </w:r>
      <w:r w:rsidR="00A86F8E">
        <w:rPr>
          <w:rFonts w:eastAsia="等线" w:hint="eastAsia"/>
          <w:lang w:eastAsia="zh-CN"/>
        </w:rPr>
        <w:t>, as follows:</w:t>
      </w:r>
    </w:p>
    <w:p w:rsidR="00A86F8E" w:rsidRPr="001A619A" w:rsidRDefault="001A619A" w:rsidP="00A86F8E">
      <w:pPr>
        <w:pStyle w:val="ac"/>
        <w:numPr>
          <w:ilvl w:val="0"/>
          <w:numId w:val="9"/>
        </w:numPr>
        <w:rPr>
          <w:rFonts w:eastAsia="等线"/>
          <w:lang w:eastAsia="zh-CN"/>
        </w:rPr>
      </w:pPr>
      <w:r>
        <w:rPr>
          <w:rFonts w:eastAsia="等线"/>
          <w:lang w:eastAsia="zh-CN"/>
        </w:rPr>
        <w:t>I</w:t>
      </w:r>
      <w:r>
        <w:rPr>
          <w:rFonts w:eastAsia="等线" w:hint="eastAsia"/>
          <w:lang w:eastAsia="zh-CN"/>
        </w:rPr>
        <w:t xml:space="preserve">f </w:t>
      </w:r>
      <w:r w:rsidR="000C1EE6">
        <w:rPr>
          <w:rFonts w:eastAsia="等线" w:hint="eastAsia"/>
          <w:lang w:eastAsia="zh-CN"/>
        </w:rPr>
        <w:t xml:space="preserve">the UE can </w:t>
      </w:r>
      <w:r>
        <w:rPr>
          <w:rFonts w:eastAsia="等线" w:hint="eastAsia"/>
          <w:lang w:eastAsia="zh-CN"/>
        </w:rPr>
        <w:t xml:space="preserve">detect the </w:t>
      </w:r>
      <w:r>
        <w:t>emergency session</w:t>
      </w:r>
      <w:r>
        <w:rPr>
          <w:rFonts w:eastAsiaTheme="minorEastAsia" w:hint="eastAsia"/>
          <w:lang w:eastAsia="zh-CN"/>
        </w:rPr>
        <w:t xml:space="preserve">, </w:t>
      </w:r>
      <w:r w:rsidR="000C1EE6">
        <w:rPr>
          <w:rFonts w:eastAsiaTheme="minorEastAsia" w:hint="eastAsia"/>
          <w:lang w:eastAsia="zh-CN"/>
        </w:rPr>
        <w:t xml:space="preserve">the IMS emergency session procedures shall be used as </w:t>
      </w:r>
      <w:r w:rsidR="000C1EE6">
        <w:rPr>
          <w:rFonts w:eastAsia="等线" w:hint="eastAsia"/>
          <w:lang w:eastAsia="zh-CN"/>
        </w:rPr>
        <w:t>described in clause 7.1.1 of TS 23.167.</w:t>
      </w:r>
      <w:r w:rsidR="000C1EE6" w:rsidRPr="003050C3">
        <w:rPr>
          <w:rFonts w:eastAsia="等线" w:hint="eastAsia"/>
          <w:lang w:eastAsia="zh-CN"/>
        </w:rPr>
        <w:t xml:space="preserve"> </w:t>
      </w:r>
      <w:r w:rsidR="003050C3">
        <w:t xml:space="preserve">The </w:t>
      </w:r>
      <w:r w:rsidR="00770B93">
        <w:rPr>
          <w:rFonts w:eastAsia="等线" w:hint="eastAsia"/>
          <w:lang w:eastAsia="zh-CN"/>
        </w:rPr>
        <w:t>UE</w:t>
      </w:r>
      <w:r w:rsidR="006F2B47" w:rsidRPr="006F2B47">
        <w:rPr>
          <w:rFonts w:eastAsia="等线" w:hint="eastAsia"/>
          <w:lang w:eastAsia="zh-CN"/>
        </w:rPr>
        <w:t xml:space="preserve"> </w:t>
      </w:r>
      <w:r w:rsidR="003050C3" w:rsidRPr="006F2B47">
        <w:rPr>
          <w:rFonts w:eastAsia="等线" w:hint="eastAsia"/>
          <w:lang w:eastAsia="zh-CN"/>
        </w:rPr>
        <w:t>sh</w:t>
      </w:r>
      <w:r w:rsidR="003050C3">
        <w:rPr>
          <w:rFonts w:eastAsiaTheme="minorEastAsia" w:hint="eastAsia"/>
          <w:lang w:eastAsia="zh-CN"/>
        </w:rPr>
        <w:t xml:space="preserve">all </w:t>
      </w:r>
      <w:r w:rsidR="003050C3">
        <w:t>set the access type "</w:t>
      </w:r>
      <w:r w:rsidR="003050C3" w:rsidRPr="001E086D">
        <w:t>3GPP</w:t>
      </w:r>
      <w:r w:rsidR="006373CA" w:rsidRPr="008155F3">
        <w:rPr>
          <w:rFonts w:eastAsiaTheme="minorEastAsia"/>
          <w:lang w:eastAsia="zh-CN"/>
        </w:rPr>
        <w:t>‑</w:t>
      </w:r>
      <w:r w:rsidR="003050C3" w:rsidRPr="001E086D">
        <w:t>NB</w:t>
      </w:r>
      <w:r w:rsidR="006373CA" w:rsidRPr="008155F3">
        <w:rPr>
          <w:rFonts w:eastAsiaTheme="minorEastAsia"/>
          <w:lang w:eastAsia="zh-CN"/>
        </w:rPr>
        <w:t>‑</w:t>
      </w:r>
      <w:proofErr w:type="gramStart"/>
      <w:r w:rsidR="003050C3" w:rsidRPr="001E086D">
        <w:t>IoT(</w:t>
      </w:r>
      <w:proofErr w:type="gramEnd"/>
      <w:r w:rsidR="003050C3" w:rsidRPr="001E086D">
        <w:t>GEO)</w:t>
      </w:r>
      <w:r w:rsidR="003050C3">
        <w:t>" to P-CSCF for the access via</w:t>
      </w:r>
      <w:r w:rsidR="003050C3" w:rsidRPr="001E086D">
        <w:rPr>
          <w:rFonts w:eastAsia="等线"/>
          <w:lang w:eastAsia="zh-CN"/>
        </w:rPr>
        <w:t xml:space="preserve"> </w:t>
      </w:r>
      <w:r w:rsidR="003050C3" w:rsidRPr="0083326E">
        <w:rPr>
          <w:rFonts w:eastAsia="等线"/>
          <w:lang w:eastAsia="zh-CN"/>
        </w:rPr>
        <w:t>GEO satellite connecting to EPC</w:t>
      </w:r>
      <w:r w:rsidR="003050C3" w:rsidRPr="00A86F8E">
        <w:t xml:space="preserve"> </w:t>
      </w:r>
      <w:r w:rsidR="003050C3">
        <w:t>in the IMS request.</w:t>
      </w:r>
    </w:p>
    <w:p w:rsidR="001A619A" w:rsidRPr="00A86F8E" w:rsidRDefault="00744869" w:rsidP="00A86F8E">
      <w:pPr>
        <w:pStyle w:val="ac"/>
        <w:numPr>
          <w:ilvl w:val="0"/>
          <w:numId w:val="9"/>
        </w:numPr>
        <w:rPr>
          <w:rFonts w:eastAsia="等线"/>
          <w:lang w:eastAsia="zh-CN"/>
        </w:rPr>
      </w:pPr>
      <w:r>
        <w:rPr>
          <w:rFonts w:eastAsiaTheme="minorEastAsia"/>
          <w:lang w:eastAsia="zh-CN"/>
        </w:rPr>
        <w:t>I</w:t>
      </w:r>
      <w:r>
        <w:rPr>
          <w:rFonts w:eastAsiaTheme="minorEastAsia" w:hint="eastAsia"/>
          <w:lang w:eastAsia="zh-CN"/>
        </w:rPr>
        <w:t>f</w:t>
      </w:r>
      <w:r w:rsidR="001A619A">
        <w:t xml:space="preserve"> the UE could not detect the emergency session,</w:t>
      </w:r>
      <w:r w:rsidR="001A619A">
        <w:rPr>
          <w:rFonts w:eastAsiaTheme="minorEastAsia" w:hint="eastAsia"/>
          <w:lang w:eastAsia="zh-CN"/>
        </w:rPr>
        <w:t xml:space="preserve"> the IMS emergency session procedures shall be used as </w:t>
      </w:r>
      <w:r w:rsidR="001A619A">
        <w:rPr>
          <w:rFonts w:eastAsia="等线" w:hint="eastAsia"/>
          <w:lang w:eastAsia="zh-CN"/>
        </w:rPr>
        <w:t>described in clause 7.1.2 of TS 23.167.</w:t>
      </w:r>
      <w:r w:rsidR="003050C3" w:rsidRPr="003050C3">
        <w:rPr>
          <w:rFonts w:eastAsia="等线" w:hint="eastAsia"/>
          <w:lang w:eastAsia="zh-CN"/>
        </w:rPr>
        <w:t xml:space="preserve"> </w:t>
      </w:r>
      <w:r w:rsidR="00770B93">
        <w:rPr>
          <w:rFonts w:eastAsia="等线" w:hint="eastAsia"/>
          <w:lang w:eastAsia="zh-CN"/>
        </w:rPr>
        <w:t>UE</w:t>
      </w:r>
      <w:r w:rsidR="006F2B47">
        <w:rPr>
          <w:rFonts w:eastAsiaTheme="minorEastAsia" w:hint="eastAsia"/>
          <w:lang w:eastAsia="zh-CN"/>
        </w:rPr>
        <w:t xml:space="preserve"> </w:t>
      </w:r>
      <w:r w:rsidR="003050C3">
        <w:rPr>
          <w:rFonts w:eastAsiaTheme="minorEastAsia" w:hint="eastAsia"/>
          <w:lang w:eastAsia="zh-CN"/>
        </w:rPr>
        <w:t xml:space="preserve">sends </w:t>
      </w:r>
      <w:r w:rsidR="003050C3">
        <w:t>the session establishment request</w:t>
      </w:r>
      <w:r w:rsidR="003050C3" w:rsidRPr="003050C3">
        <w:t xml:space="preserve"> </w:t>
      </w:r>
      <w:r w:rsidR="003050C3">
        <w:rPr>
          <w:rFonts w:eastAsiaTheme="minorEastAsia" w:hint="eastAsia"/>
          <w:lang w:eastAsia="zh-CN"/>
        </w:rPr>
        <w:t xml:space="preserve">including </w:t>
      </w:r>
      <w:r w:rsidR="003050C3">
        <w:t>"</w:t>
      </w:r>
      <w:r w:rsidR="003050C3" w:rsidRPr="001E086D">
        <w:t>3GPP</w:t>
      </w:r>
      <w:r w:rsidR="006373CA" w:rsidRPr="008155F3">
        <w:rPr>
          <w:rFonts w:eastAsiaTheme="minorEastAsia"/>
          <w:lang w:eastAsia="zh-CN"/>
        </w:rPr>
        <w:t>‑</w:t>
      </w:r>
      <w:r w:rsidR="003050C3" w:rsidRPr="001E086D">
        <w:t>NB</w:t>
      </w:r>
      <w:r w:rsidR="006373CA" w:rsidRPr="008155F3">
        <w:rPr>
          <w:rFonts w:eastAsiaTheme="minorEastAsia"/>
          <w:lang w:eastAsia="zh-CN"/>
        </w:rPr>
        <w:t>‑</w:t>
      </w:r>
      <w:proofErr w:type="gramStart"/>
      <w:r w:rsidR="003050C3" w:rsidRPr="001E086D">
        <w:t>IoT(</w:t>
      </w:r>
      <w:proofErr w:type="gramEnd"/>
      <w:r w:rsidR="003050C3" w:rsidRPr="001E086D">
        <w:t>GEO)</w:t>
      </w:r>
      <w:r w:rsidR="003050C3">
        <w:t>"</w:t>
      </w:r>
      <w:r w:rsidR="003050C3">
        <w:rPr>
          <w:rFonts w:eastAsiaTheme="minorEastAsia" w:hint="eastAsia"/>
          <w:lang w:eastAsia="zh-CN"/>
        </w:rPr>
        <w:t xml:space="preserve"> </w:t>
      </w:r>
      <w:r w:rsidR="003050C3" w:rsidRPr="003050C3">
        <w:rPr>
          <w:rFonts w:eastAsiaTheme="minorEastAsia" w:hint="eastAsia"/>
          <w:lang w:eastAsia="zh-CN"/>
        </w:rPr>
        <w:t xml:space="preserve">to </w:t>
      </w:r>
      <w:r w:rsidR="003050C3" w:rsidRPr="003050C3">
        <w:t>P</w:t>
      </w:r>
      <w:r w:rsidR="006373CA" w:rsidRPr="008155F3">
        <w:rPr>
          <w:rFonts w:eastAsiaTheme="minorEastAsia"/>
          <w:lang w:eastAsia="zh-CN"/>
        </w:rPr>
        <w:t>‑</w:t>
      </w:r>
      <w:r w:rsidR="003050C3" w:rsidRPr="003050C3">
        <w:t>CSCF</w:t>
      </w:r>
      <w:r w:rsidR="003050C3" w:rsidRPr="003050C3">
        <w:rPr>
          <w:rFonts w:eastAsiaTheme="minorEastAsia" w:hint="eastAsia"/>
          <w:lang w:eastAsia="zh-CN"/>
        </w:rPr>
        <w:t>. If</w:t>
      </w:r>
      <w:r w:rsidR="003050C3" w:rsidRPr="003050C3">
        <w:t xml:space="preserve"> the P</w:t>
      </w:r>
      <w:r w:rsidR="003050C3" w:rsidRPr="003050C3">
        <w:noBreakHyphen/>
        <w:t>CSCF detects that this is a request to establish an emergency session, based upon operator policy (e.g. checking "3GPP</w:t>
      </w:r>
      <w:r w:rsidR="007F2B8A" w:rsidRPr="008155F3">
        <w:rPr>
          <w:rFonts w:eastAsiaTheme="minorEastAsia"/>
          <w:lang w:eastAsia="zh-CN"/>
        </w:rPr>
        <w:t>‑</w:t>
      </w:r>
      <w:r w:rsidR="003050C3" w:rsidRPr="003050C3">
        <w:t>NB</w:t>
      </w:r>
      <w:r w:rsidR="007F2B8A" w:rsidRPr="008155F3">
        <w:rPr>
          <w:rFonts w:eastAsiaTheme="minorEastAsia"/>
          <w:lang w:eastAsia="zh-CN"/>
        </w:rPr>
        <w:t>‑</w:t>
      </w:r>
      <w:proofErr w:type="gramStart"/>
      <w:r w:rsidR="003050C3" w:rsidRPr="003050C3">
        <w:t>IoT(</w:t>
      </w:r>
      <w:proofErr w:type="gramEnd"/>
      <w:r w:rsidR="003050C3" w:rsidRPr="003050C3">
        <w:t>GEO)")</w:t>
      </w:r>
      <w:r w:rsidR="00F86DA5">
        <w:rPr>
          <w:rFonts w:eastAsiaTheme="minorEastAsia" w:hint="eastAsia"/>
          <w:lang w:eastAsia="zh-CN"/>
        </w:rPr>
        <w:t xml:space="preserve">, the </w:t>
      </w:r>
      <w:r w:rsidR="00F86DA5">
        <w:t>P</w:t>
      </w:r>
      <w:r w:rsidR="007F2B8A" w:rsidRPr="008155F3">
        <w:rPr>
          <w:rFonts w:eastAsiaTheme="minorEastAsia"/>
          <w:lang w:eastAsia="zh-CN"/>
        </w:rPr>
        <w:t>‑</w:t>
      </w:r>
      <w:r w:rsidR="00F86DA5" w:rsidRPr="000C1EE6">
        <w:t>CSCF</w:t>
      </w:r>
      <w:r w:rsidR="00F86DA5" w:rsidRPr="00F86DA5">
        <w:t xml:space="preserve"> may reject the session initiation request with an indication that this is for an emergency session</w:t>
      </w:r>
      <w:r w:rsidR="00F86DA5">
        <w:rPr>
          <w:rFonts w:eastAsiaTheme="minorEastAsia" w:hint="eastAsia"/>
          <w:lang w:eastAsia="zh-CN"/>
        </w:rPr>
        <w:t xml:space="preserve"> or</w:t>
      </w:r>
      <w:r w:rsidR="00F86DA5" w:rsidRPr="00F86DA5">
        <w:t xml:space="preserve"> </w:t>
      </w:r>
      <w:r w:rsidR="00F86DA5">
        <w:t>the P</w:t>
      </w:r>
      <w:r w:rsidR="007F2B8A" w:rsidRPr="008155F3">
        <w:rPr>
          <w:rFonts w:eastAsiaTheme="minorEastAsia"/>
          <w:lang w:eastAsia="zh-CN"/>
        </w:rPr>
        <w:t>‑</w:t>
      </w:r>
      <w:r w:rsidR="00F86DA5">
        <w:t>CSCF in the visited PLMN or the P</w:t>
      </w:r>
      <w:r w:rsidR="007F2B8A" w:rsidRPr="008155F3">
        <w:rPr>
          <w:rFonts w:eastAsiaTheme="minorEastAsia"/>
          <w:lang w:eastAsia="zh-CN"/>
        </w:rPr>
        <w:t>‑</w:t>
      </w:r>
      <w:r w:rsidR="00F86DA5">
        <w:t>CSCF in the home PLMN for a non-roaming UE may allow the session initiation request to continue by inserting the explicit emergency indication in the session request</w:t>
      </w:r>
      <w:r w:rsidR="003050C3" w:rsidRPr="003050C3">
        <w:rPr>
          <w:rFonts w:eastAsiaTheme="minorEastAsia" w:hint="eastAsia"/>
          <w:lang w:eastAsia="zh-CN"/>
        </w:rPr>
        <w:t>.</w:t>
      </w:r>
    </w:p>
    <w:p w:rsidR="00A86F8E" w:rsidRPr="003050C3" w:rsidRDefault="003050C3" w:rsidP="001A619A">
      <w:pPr>
        <w:pStyle w:val="ac"/>
        <w:numPr>
          <w:ilvl w:val="0"/>
          <w:numId w:val="9"/>
        </w:numPr>
        <w:rPr>
          <w:rFonts w:eastAsiaTheme="minorEastAsia"/>
          <w:lang w:eastAsia="zh-CN"/>
        </w:rPr>
      </w:pPr>
      <w:r>
        <w:t xml:space="preserve">Domain </w:t>
      </w:r>
      <w:r>
        <w:rPr>
          <w:rFonts w:eastAsiaTheme="minorEastAsia" w:hint="eastAsia"/>
          <w:lang w:eastAsia="zh-CN"/>
        </w:rPr>
        <w:t>p</w:t>
      </w:r>
      <w:r>
        <w:t xml:space="preserve">riority and </w:t>
      </w:r>
      <w:r>
        <w:rPr>
          <w:rFonts w:eastAsiaTheme="minorEastAsia" w:hint="eastAsia"/>
          <w:lang w:eastAsia="zh-CN"/>
        </w:rPr>
        <w:t>s</w:t>
      </w:r>
      <w:r w:rsidR="001A619A">
        <w:t xml:space="preserve">election </w:t>
      </w:r>
      <w:r>
        <w:rPr>
          <w:rFonts w:eastAsiaTheme="minorEastAsia" w:hint="eastAsia"/>
          <w:lang w:eastAsia="zh-CN"/>
        </w:rPr>
        <w:t>r</w:t>
      </w:r>
      <w:r w:rsidR="001A619A">
        <w:t>ules</w:t>
      </w:r>
      <w:r w:rsidR="001A619A">
        <w:rPr>
          <w:rFonts w:eastAsiaTheme="minorEastAsia" w:hint="eastAsia"/>
          <w:lang w:eastAsia="zh-CN"/>
        </w:rPr>
        <w:t xml:space="preserve"> for </w:t>
      </w:r>
      <w:r w:rsidR="00770B93">
        <w:rPr>
          <w:rFonts w:eastAsia="等线" w:hint="eastAsia"/>
          <w:lang w:eastAsia="zh-CN"/>
        </w:rPr>
        <w:t>UE</w:t>
      </w:r>
      <w:r w:rsidR="006F2B47">
        <w:rPr>
          <w:rFonts w:eastAsiaTheme="minorEastAsia" w:hint="eastAsia"/>
          <w:lang w:eastAsia="zh-CN"/>
        </w:rPr>
        <w:t xml:space="preserve"> </w:t>
      </w:r>
      <w:r w:rsidR="001A619A">
        <w:rPr>
          <w:rFonts w:eastAsiaTheme="minorEastAsia" w:hint="eastAsia"/>
          <w:lang w:eastAsia="zh-CN"/>
        </w:rPr>
        <w:t xml:space="preserve">shall reuse the </w:t>
      </w:r>
      <w:r w:rsidR="001A619A">
        <w:rPr>
          <w:rFonts w:eastAsia="等线" w:hint="eastAsia"/>
          <w:lang w:eastAsia="zh-CN"/>
        </w:rPr>
        <w:t>principles as described in Annex H.5 of TS 23.167.</w:t>
      </w:r>
    </w:p>
    <w:p w:rsidR="003050C3" w:rsidRPr="003050C3" w:rsidRDefault="003050C3" w:rsidP="003050C3">
      <w:pPr>
        <w:pStyle w:val="NO"/>
        <w:rPr>
          <w:rFonts w:eastAsiaTheme="minorEastAsia"/>
          <w:lang w:eastAsia="zh-CN"/>
        </w:rPr>
      </w:pPr>
      <w:r>
        <w:t>NOTE </w:t>
      </w:r>
      <w:r>
        <w:rPr>
          <w:rFonts w:eastAsiaTheme="minorEastAsia" w:hint="eastAsia"/>
          <w:lang w:eastAsia="zh-CN"/>
        </w:rPr>
        <w:t>1</w:t>
      </w:r>
      <w:r>
        <w:t>:</w:t>
      </w:r>
      <w:r>
        <w:tab/>
        <w:t>The access types are specified in clause 7.2</w:t>
      </w:r>
      <w:r>
        <w:rPr>
          <w:rFonts w:eastAsiaTheme="minorEastAsia" w:hint="eastAsia"/>
          <w:lang w:eastAsia="zh-CN"/>
        </w:rPr>
        <w:t>A</w:t>
      </w:r>
      <w:r>
        <w:t>.</w:t>
      </w:r>
      <w:r>
        <w:rPr>
          <w:rFonts w:eastAsiaTheme="minorEastAsia" w:hint="eastAsia"/>
          <w:lang w:eastAsia="zh-CN"/>
        </w:rPr>
        <w:t>4</w:t>
      </w:r>
      <w:r>
        <w:t xml:space="preserve"> of </w:t>
      </w:r>
      <w:r w:rsidR="001B29BB">
        <w:t>TS 24.229</w:t>
      </w:r>
      <w:r>
        <w:t>.</w:t>
      </w:r>
    </w:p>
    <w:p w:rsidR="001D3269" w:rsidRDefault="001D3269" w:rsidP="001D3269">
      <w:pPr>
        <w:pStyle w:val="2"/>
        <w:rPr>
          <w:rFonts w:eastAsia="宋体"/>
          <w:lang w:eastAsia="zh-CN"/>
        </w:rPr>
      </w:pPr>
      <w:r>
        <w:rPr>
          <w:rFonts w:eastAsia="宋体" w:hint="eastAsia"/>
          <w:lang w:eastAsia="zh-CN"/>
        </w:rPr>
        <w:t>1</w:t>
      </w:r>
      <w:r w:rsidRPr="001216A7">
        <w:rPr>
          <w:rFonts w:eastAsia="宋体" w:hint="eastAsia"/>
          <w:lang w:eastAsia="zh-CN"/>
        </w:rPr>
        <w:t>.</w:t>
      </w:r>
      <w:r>
        <w:rPr>
          <w:rFonts w:eastAsia="宋体" w:hint="eastAsia"/>
          <w:lang w:eastAsia="zh-CN"/>
        </w:rPr>
        <w:t>4</w:t>
      </w:r>
      <w:r w:rsidRPr="001216A7">
        <w:rPr>
          <w:rFonts w:eastAsia="宋体" w:hint="eastAsia"/>
          <w:lang w:eastAsia="zh-CN"/>
        </w:rPr>
        <w:tab/>
      </w:r>
      <w:r>
        <w:rPr>
          <w:rFonts w:eastAsia="宋体" w:hint="eastAsia"/>
          <w:lang w:eastAsia="zh-CN"/>
        </w:rPr>
        <w:t>Conclusion</w:t>
      </w:r>
    </w:p>
    <w:p w:rsidR="008F4D4E" w:rsidRDefault="001D3269" w:rsidP="00C407ED">
      <w:pPr>
        <w:rPr>
          <w:rFonts w:eastAsia="等线"/>
          <w:lang w:eastAsia="zh-CN"/>
        </w:rPr>
      </w:pPr>
      <w:r>
        <w:rPr>
          <w:rFonts w:eastAsia="等线"/>
          <w:lang w:eastAsia="zh-CN"/>
        </w:rPr>
        <w:t>B</w:t>
      </w:r>
      <w:r>
        <w:rPr>
          <w:rFonts w:eastAsia="等线" w:hint="eastAsia"/>
          <w:lang w:eastAsia="zh-CN"/>
        </w:rPr>
        <w:t xml:space="preserve">ased on analyses in clause 1.3, </w:t>
      </w:r>
      <w:r w:rsidR="00550B21">
        <w:rPr>
          <w:rFonts w:eastAsia="等线" w:hint="eastAsia"/>
          <w:lang w:eastAsia="zh-CN"/>
        </w:rPr>
        <w:t xml:space="preserve">it is proposed to reuse </w:t>
      </w:r>
      <w:r w:rsidR="008F4D4E">
        <w:rPr>
          <w:rFonts w:eastAsia="等线" w:hint="eastAsia"/>
          <w:lang w:eastAsia="zh-CN"/>
        </w:rPr>
        <w:t xml:space="preserve">the general logic of </w:t>
      </w:r>
      <w:r w:rsidR="003050C3">
        <w:rPr>
          <w:rFonts w:eastAsia="等线" w:hint="eastAsia"/>
          <w:lang w:eastAsia="zh-CN"/>
        </w:rPr>
        <w:t>IMS E</w:t>
      </w:r>
      <w:r w:rsidR="003050C3" w:rsidRPr="00A86F8E">
        <w:rPr>
          <w:rFonts w:eastAsia="等线"/>
          <w:lang w:eastAsia="zh-CN"/>
        </w:rPr>
        <w:t xml:space="preserve">mergency </w:t>
      </w:r>
      <w:r w:rsidR="003050C3">
        <w:rPr>
          <w:rFonts w:eastAsia="等线" w:hint="eastAsia"/>
          <w:lang w:eastAsia="zh-CN"/>
        </w:rPr>
        <w:t>S</w:t>
      </w:r>
      <w:r w:rsidR="003050C3" w:rsidRPr="00A86F8E">
        <w:rPr>
          <w:rFonts w:eastAsia="等线"/>
          <w:lang w:eastAsia="zh-CN"/>
        </w:rPr>
        <w:t>ervices</w:t>
      </w:r>
      <w:r w:rsidR="00550B21">
        <w:rPr>
          <w:rFonts w:eastAsia="等线" w:hint="eastAsia"/>
          <w:lang w:eastAsia="zh-CN"/>
        </w:rPr>
        <w:t xml:space="preserve"> procedure </w:t>
      </w:r>
      <w:r w:rsidR="00E96527">
        <w:rPr>
          <w:rFonts w:eastAsia="等线" w:hint="eastAsia"/>
          <w:lang w:eastAsia="zh-CN"/>
        </w:rPr>
        <w:t>with the difference that</w:t>
      </w:r>
      <w:r w:rsidR="00550B21">
        <w:rPr>
          <w:rFonts w:eastAsia="等线" w:hint="eastAsia"/>
          <w:lang w:eastAsia="zh-CN"/>
        </w:rPr>
        <w:t xml:space="preserve"> the </w:t>
      </w:r>
      <w:r w:rsidR="003050C3">
        <w:t>access type</w:t>
      </w:r>
      <w:r w:rsidR="003050C3">
        <w:rPr>
          <w:rFonts w:eastAsia="等线" w:hint="eastAsia"/>
          <w:lang w:eastAsia="zh-CN"/>
        </w:rPr>
        <w:t xml:space="preserve"> can be set to </w:t>
      </w:r>
      <w:r w:rsidR="003050C3">
        <w:t>"</w:t>
      </w:r>
      <w:r w:rsidR="003050C3" w:rsidRPr="001E086D">
        <w:t>3GPP</w:t>
      </w:r>
      <w:r w:rsidR="003D4113" w:rsidRPr="008155F3">
        <w:rPr>
          <w:rFonts w:eastAsiaTheme="minorEastAsia"/>
          <w:lang w:eastAsia="zh-CN"/>
        </w:rPr>
        <w:t>‑</w:t>
      </w:r>
      <w:r w:rsidR="003050C3" w:rsidRPr="001E086D">
        <w:t>NB</w:t>
      </w:r>
      <w:r w:rsidR="003D4113" w:rsidRPr="008155F3">
        <w:rPr>
          <w:rFonts w:eastAsiaTheme="minorEastAsia"/>
          <w:lang w:eastAsia="zh-CN"/>
        </w:rPr>
        <w:t>‑</w:t>
      </w:r>
      <w:proofErr w:type="gramStart"/>
      <w:r w:rsidR="003050C3" w:rsidRPr="001E086D">
        <w:t>IoT(</w:t>
      </w:r>
      <w:proofErr w:type="gramEnd"/>
      <w:r w:rsidR="003050C3" w:rsidRPr="001E086D">
        <w:t>GEO)</w:t>
      </w:r>
      <w:r w:rsidR="003050C3">
        <w:t>"</w:t>
      </w:r>
      <w:r w:rsidR="003050C3">
        <w:rPr>
          <w:rFonts w:eastAsiaTheme="minorEastAsia" w:hint="eastAsia"/>
          <w:lang w:eastAsia="zh-CN"/>
        </w:rPr>
        <w:t>.</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8D3F45" w:rsidRDefault="00CA1D42" w:rsidP="00CA1D42">
      <w:pPr>
        <w:pStyle w:val="B1"/>
        <w:ind w:left="0" w:firstLine="0"/>
        <w:rPr>
          <w:lang w:eastAsia="zh-CN"/>
        </w:rPr>
      </w:pPr>
      <w:bookmarkStart w:id="3" w:name="_Toc510607499"/>
      <w:bookmarkStart w:id="4" w:name="_Toc518306733"/>
      <w:r w:rsidRPr="00B55AFC">
        <w:rPr>
          <w:rFonts w:hint="eastAsia"/>
          <w:lang w:eastAsia="zh-CN"/>
        </w:rPr>
        <w:t xml:space="preserve">It is proposed to </w:t>
      </w:r>
      <w:r w:rsidR="003050C3">
        <w:rPr>
          <w:rFonts w:hint="eastAsia"/>
          <w:lang w:eastAsia="zh-CN"/>
        </w:rPr>
        <w:t>add a</w:t>
      </w:r>
      <w:r>
        <w:rPr>
          <w:rFonts w:hint="eastAsia"/>
          <w:lang w:eastAsia="zh-CN"/>
        </w:rPr>
        <w:t xml:space="preserve"> </w:t>
      </w:r>
      <w:r w:rsidR="00D14161" w:rsidRPr="008D3F45">
        <w:rPr>
          <w:rFonts w:hint="eastAsia"/>
          <w:lang w:eastAsia="zh-CN"/>
        </w:rPr>
        <w:t xml:space="preserve">new </w:t>
      </w:r>
      <w:r>
        <w:rPr>
          <w:rFonts w:hint="eastAsia"/>
          <w:lang w:eastAsia="zh-CN"/>
        </w:rPr>
        <w:t xml:space="preserve">solution for </w:t>
      </w:r>
      <w:r w:rsidRPr="008D3F45">
        <w:rPr>
          <w:rFonts w:hint="eastAsia"/>
          <w:lang w:eastAsia="zh-CN"/>
        </w:rPr>
        <w:t>KI#</w:t>
      </w:r>
      <w:r w:rsidR="003050C3" w:rsidRPr="008D3F45">
        <w:rPr>
          <w:rFonts w:hint="eastAsia"/>
          <w:lang w:eastAsia="zh-CN"/>
        </w:rPr>
        <w:t>3</w:t>
      </w:r>
      <w:r w:rsidRPr="008D3F45">
        <w:rPr>
          <w:rFonts w:hint="eastAsia"/>
          <w:lang w:eastAsia="zh-CN"/>
        </w:rPr>
        <w:t>:</w:t>
      </w:r>
      <w:r w:rsidR="003050C3" w:rsidRPr="008D3F45">
        <w:rPr>
          <w:lang w:eastAsia="zh-CN"/>
        </w:rPr>
        <w:t xml:space="preserve"> Support of IMS emergency call over NB</w:t>
      </w:r>
      <w:r w:rsidR="006D2A1E" w:rsidRPr="008155F3">
        <w:rPr>
          <w:rFonts w:eastAsiaTheme="minorEastAsia"/>
          <w:lang w:eastAsia="zh-CN"/>
        </w:rPr>
        <w:t>‑</w:t>
      </w:r>
      <w:proofErr w:type="spellStart"/>
      <w:r w:rsidR="003050C3" w:rsidRPr="008D3F45">
        <w:rPr>
          <w:lang w:eastAsia="zh-CN"/>
        </w:rPr>
        <w:t>IoT</w:t>
      </w:r>
      <w:proofErr w:type="spellEnd"/>
      <w:r w:rsidR="003050C3" w:rsidRPr="008D3F45">
        <w:rPr>
          <w:lang w:eastAsia="zh-CN"/>
        </w:rPr>
        <w:t xml:space="preserve"> NTN via GEO satellite connecting to EPC</w:t>
      </w:r>
      <w:r w:rsidR="00833B36" w:rsidRPr="008D3F45">
        <w:rPr>
          <w:rFonts w:hint="eastAsia"/>
          <w:lang w:eastAsia="zh-CN"/>
        </w:rPr>
        <w:t>.</w:t>
      </w:r>
    </w:p>
    <w:p w:rsidR="00E96527" w:rsidRDefault="00E96527" w:rsidP="00E9652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E96527" w:rsidRPr="004D3578" w:rsidRDefault="00E96527" w:rsidP="00E96527">
      <w:pPr>
        <w:pStyle w:val="1"/>
      </w:pPr>
      <w:bookmarkStart w:id="5" w:name="_Toc129708869"/>
      <w:bookmarkStart w:id="6" w:name="_Toc195779095"/>
      <w:r w:rsidRPr="004D3578">
        <w:t>2</w:t>
      </w:r>
      <w:r w:rsidRPr="004D3578">
        <w:tab/>
        <w:t>References</w:t>
      </w:r>
      <w:bookmarkEnd w:id="5"/>
      <w:bookmarkEnd w:id="6"/>
    </w:p>
    <w:p w:rsidR="00E96527" w:rsidRPr="004D3578" w:rsidRDefault="00E96527" w:rsidP="00E96527">
      <w:r w:rsidRPr="004D3578">
        <w:t>The following documents contain provisions which, through reference in this text, constitute provisions of the present document.</w:t>
      </w:r>
    </w:p>
    <w:p w:rsidR="00E96527" w:rsidRPr="004D3578" w:rsidRDefault="00E96527" w:rsidP="00E96527">
      <w:pPr>
        <w:pStyle w:val="B1"/>
      </w:pPr>
      <w:r>
        <w:t>-</w:t>
      </w:r>
      <w:r>
        <w:tab/>
      </w:r>
      <w:r w:rsidRPr="004D3578">
        <w:t>References are either specific (identified by date of publication, edition number, version number, etc.) or non</w:t>
      </w:r>
      <w:r w:rsidRPr="004D3578">
        <w:noBreakHyphen/>
        <w:t>specific.</w:t>
      </w:r>
    </w:p>
    <w:p w:rsidR="00E96527" w:rsidRPr="004D3578" w:rsidRDefault="00E96527" w:rsidP="00E96527">
      <w:pPr>
        <w:pStyle w:val="B1"/>
      </w:pPr>
      <w:r>
        <w:t>-</w:t>
      </w:r>
      <w:r>
        <w:tab/>
      </w:r>
      <w:r w:rsidRPr="004D3578">
        <w:t>For a specific reference, subsequent revisions do not apply.</w:t>
      </w:r>
    </w:p>
    <w:p w:rsidR="00E96527" w:rsidRPr="004D3578" w:rsidRDefault="00E96527" w:rsidP="00E965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96527" w:rsidRPr="004D3578" w:rsidRDefault="00E96527" w:rsidP="00E96527">
      <w:pPr>
        <w:pStyle w:val="EX"/>
      </w:pPr>
      <w:r w:rsidRPr="004D3578">
        <w:t>[1]</w:t>
      </w:r>
      <w:r w:rsidRPr="004D3578">
        <w:tab/>
        <w:t>3GPP</w:t>
      </w:r>
      <w:r>
        <w:t> </w:t>
      </w:r>
      <w:r w:rsidRPr="004D3578">
        <w:t>TR</w:t>
      </w:r>
      <w:r>
        <w:t> </w:t>
      </w:r>
      <w:r w:rsidRPr="004D3578">
        <w:t>21.905: "Vocabulary for 3GPP Specifications".</w:t>
      </w:r>
    </w:p>
    <w:p w:rsidR="00E96527" w:rsidRPr="003B7B43" w:rsidRDefault="00E96527" w:rsidP="00E96527">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rsidR="00E96527" w:rsidRPr="003B7B43" w:rsidRDefault="00E96527" w:rsidP="00E96527">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rsidR="00E96527" w:rsidRPr="003B7B43" w:rsidRDefault="00E96527" w:rsidP="00E96527">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rsidR="00E96527" w:rsidRDefault="00E96527" w:rsidP="00E96527">
      <w:pPr>
        <w:pStyle w:val="EX"/>
      </w:pPr>
      <w:r w:rsidRPr="00C549EE">
        <w:rPr>
          <w:rFonts w:eastAsia="等线" w:hint="eastAsia"/>
          <w:lang w:eastAsia="zh-CN"/>
        </w:rPr>
        <w:t>[</w:t>
      </w:r>
      <w:r>
        <w:rPr>
          <w:rFonts w:eastAsia="等线" w:hint="eastAsia"/>
          <w:lang w:eastAsia="zh-CN"/>
        </w:rPr>
        <w:t>5</w:t>
      </w:r>
      <w:r w:rsidRPr="00C549EE">
        <w:rPr>
          <w:rFonts w:eastAsia="等线"/>
          <w:lang w:eastAsia="zh-CN"/>
        </w:rPr>
        <w:t>]</w:t>
      </w:r>
      <w:r w:rsidRPr="00C549EE">
        <w:rPr>
          <w:rFonts w:eastAsia="等线"/>
          <w:lang w:eastAsia="zh-CN"/>
        </w:rPr>
        <w:tab/>
      </w:r>
      <w:r w:rsidRPr="009E0DE1">
        <w:t>3GPP</w:t>
      </w:r>
      <w:r>
        <w:t> </w:t>
      </w:r>
      <w:r w:rsidRPr="009E0DE1">
        <w:t>TS</w:t>
      </w:r>
      <w:r>
        <w:t> </w:t>
      </w:r>
      <w:r w:rsidRPr="009E0DE1">
        <w:t>23.401: "General Packet Radio Service (GPRS) enhancements for Evolved Universal Terrestrial Radio Access Network (E-UTRAN) access".</w:t>
      </w:r>
    </w:p>
    <w:p w:rsidR="00E96527" w:rsidRDefault="00E96527" w:rsidP="00E96527">
      <w:pPr>
        <w:pStyle w:val="EX"/>
      </w:pPr>
      <w:r w:rsidRPr="002A48AD">
        <w:t>[</w:t>
      </w:r>
      <w:r>
        <w:t>6</w:t>
      </w:r>
      <w:r w:rsidRPr="002A48AD">
        <w:t>]</w:t>
      </w:r>
      <w:r w:rsidRPr="002A48AD">
        <w:tab/>
        <w:t>3GPP</w:t>
      </w:r>
      <w:r>
        <w:t> </w:t>
      </w:r>
      <w:r w:rsidRPr="002A48AD">
        <w:t>TS</w:t>
      </w:r>
      <w:r>
        <w:t> </w:t>
      </w:r>
      <w:r w:rsidRPr="002A48AD">
        <w:t>2</w:t>
      </w:r>
      <w:r>
        <w:t>3.</w:t>
      </w:r>
      <w:r>
        <w:rPr>
          <w:rFonts w:hint="eastAsia"/>
          <w:lang w:eastAsia="zh-CN"/>
        </w:rPr>
        <w:t>228</w:t>
      </w:r>
      <w:r w:rsidRPr="002A48AD">
        <w:t>: "</w:t>
      </w:r>
      <w:r w:rsidRPr="005E278C">
        <w:t>IP Multimedia Subsystem (IMS)</w:t>
      </w:r>
      <w:r w:rsidRPr="00227A56">
        <w:t>; Stage 2</w:t>
      </w:r>
      <w:r w:rsidRPr="002A48AD">
        <w:t>".</w:t>
      </w:r>
    </w:p>
    <w:p w:rsidR="00E96527" w:rsidRDefault="00E96527" w:rsidP="00E96527">
      <w:pPr>
        <w:pStyle w:val="EX"/>
        <w:rPr>
          <w:lang w:val="en-US"/>
        </w:rPr>
      </w:pPr>
      <w:r w:rsidRPr="005E278C">
        <w:rPr>
          <w:lang w:val="en-US"/>
        </w:rPr>
        <w:t>[</w:t>
      </w:r>
      <w:r>
        <w:rPr>
          <w:lang w:val="en-US" w:eastAsia="zh-CN"/>
        </w:rPr>
        <w:t>7</w:t>
      </w:r>
      <w:r w:rsidRPr="005E278C">
        <w:rPr>
          <w:lang w:val="en-US"/>
        </w:rPr>
        <w:t>]</w:t>
      </w:r>
      <w:r w:rsidRPr="005E278C">
        <w:rPr>
          <w:lang w:val="en-US"/>
        </w:rPr>
        <w:tab/>
        <w:t>3GPP</w:t>
      </w:r>
      <w:r>
        <w:rPr>
          <w:lang w:val="en-US"/>
        </w:rPr>
        <w:t> </w:t>
      </w:r>
      <w:r w:rsidRPr="005E278C">
        <w:rPr>
          <w:lang w:val="en-US"/>
        </w:rPr>
        <w:t>TS</w:t>
      </w:r>
      <w:r>
        <w:rPr>
          <w:lang w:val="en-US"/>
        </w:rPr>
        <w:t> </w:t>
      </w:r>
      <w:r w:rsidRPr="005E278C">
        <w:rPr>
          <w:lang w:val="en-US"/>
        </w:rPr>
        <w:t>2</w:t>
      </w:r>
      <w:r w:rsidRPr="005E278C">
        <w:rPr>
          <w:rFonts w:hint="eastAsia"/>
          <w:lang w:val="en-US" w:eastAsia="zh-CN"/>
        </w:rPr>
        <w:t>3.167</w:t>
      </w:r>
      <w:r w:rsidRPr="005E278C">
        <w:rPr>
          <w:lang w:val="en-US"/>
        </w:rPr>
        <w:t>: "</w:t>
      </w:r>
      <w:r w:rsidRPr="005E278C">
        <w:t>IP Multimedia Subsystem (IMS) emergency sessions</w:t>
      </w:r>
      <w:r w:rsidRPr="005E278C">
        <w:rPr>
          <w:lang w:val="en-US"/>
        </w:rPr>
        <w:t>".</w:t>
      </w:r>
    </w:p>
    <w:p w:rsidR="00E96527" w:rsidRPr="001C73B9" w:rsidRDefault="00E96527" w:rsidP="00E96527">
      <w:pPr>
        <w:pStyle w:val="EX"/>
      </w:pPr>
      <w:r>
        <w:t>[</w:t>
      </w:r>
      <w:r>
        <w:rPr>
          <w:lang w:eastAsia="zh-CN"/>
        </w:rPr>
        <w:t>8</w:t>
      </w:r>
      <w:r w:rsidRPr="00F27E14">
        <w:t>]</w:t>
      </w:r>
      <w:r w:rsidRPr="00F27E14">
        <w:tab/>
        <w:t>3GPP</w:t>
      </w:r>
      <w:r>
        <w:t> TS </w:t>
      </w:r>
      <w:r w:rsidRPr="00F27E14">
        <w:t>22.</w:t>
      </w:r>
      <w:r>
        <w:t>261</w:t>
      </w:r>
      <w:r w:rsidRPr="00F27E14">
        <w:t>: "</w:t>
      </w:r>
      <w:r w:rsidRPr="00C04EBA">
        <w:t>Service requirements for the 5G system</w:t>
      </w:r>
      <w:r w:rsidRPr="00F27E14">
        <w:t>".</w:t>
      </w:r>
    </w:p>
    <w:p w:rsidR="00E96527" w:rsidRDefault="00E96527" w:rsidP="00E96527">
      <w:pPr>
        <w:pStyle w:val="EX"/>
        <w:rPr>
          <w:ins w:id="7" w:author="zhaoxiaoxue_CATT" w:date="2025-05-07T23:15:00Z"/>
          <w:rFonts w:eastAsiaTheme="minorEastAsia"/>
          <w:lang w:eastAsia="zh-CN"/>
        </w:rPr>
      </w:pPr>
      <w:r>
        <w:lastRenderedPageBreak/>
        <w:t>[</w:t>
      </w:r>
      <w:r>
        <w:rPr>
          <w:lang w:eastAsia="zh-CN"/>
        </w:rPr>
        <w:t>9</w:t>
      </w:r>
      <w:r w:rsidRPr="00F27E14">
        <w:t>]</w:t>
      </w:r>
      <w:r w:rsidRPr="00F27E14">
        <w:tab/>
        <w:t>3GPP</w:t>
      </w:r>
      <w:r>
        <w:t> TS </w:t>
      </w:r>
      <w:r w:rsidRPr="00F27E14">
        <w:t>22.</w:t>
      </w:r>
      <w:r>
        <w:t>101</w:t>
      </w:r>
      <w:r w:rsidRPr="00F27E14">
        <w:t>: "</w:t>
      </w:r>
      <w:r w:rsidRPr="002C320B">
        <w:t>Service aspects; Service principles</w:t>
      </w:r>
      <w:r w:rsidRPr="00F27E14">
        <w:t>".</w:t>
      </w:r>
    </w:p>
    <w:p w:rsidR="006F560B" w:rsidRPr="00644018" w:rsidRDefault="006F560B" w:rsidP="006F560B">
      <w:pPr>
        <w:pStyle w:val="EX"/>
        <w:rPr>
          <w:ins w:id="8" w:author="zhaoxiaoxue_CATT" w:date="2025-05-07T23:15:00Z"/>
        </w:rPr>
      </w:pPr>
      <w:ins w:id="9" w:author="zhaoxiaoxue_CATT" w:date="2025-05-07T23:15:00Z">
        <w:r w:rsidRPr="00644018">
          <w:t>[</w:t>
        </w:r>
      </w:ins>
      <w:ins w:id="10" w:author="zhaoxiaoxue_CATT" w:date="2025-05-07T23:16:00Z">
        <w:r w:rsidR="00B8311E">
          <w:rPr>
            <w:rFonts w:eastAsiaTheme="minorEastAsia" w:hint="eastAsia"/>
            <w:lang w:eastAsia="zh-CN"/>
          </w:rPr>
          <w:t>x</w:t>
        </w:r>
      </w:ins>
      <w:ins w:id="11" w:author="zhaoxiaoxue_CATT" w:date="2025-05-07T23:15:00Z">
        <w:r w:rsidRPr="00644018">
          <w:t>]</w:t>
        </w:r>
        <w:r w:rsidRPr="00644018">
          <w:tab/>
        </w:r>
      </w:ins>
      <w:ins w:id="12" w:author="zhaoxiaoxue_CATT" w:date="2025-05-07T23:16:00Z">
        <w:r w:rsidRPr="00A4525A">
          <w:t>3GPP TS 24.229: "IP multimedia call control protocol based on SIP and SDP; stage 3".</w:t>
        </w:r>
      </w:ins>
    </w:p>
    <w:p w:rsidR="006F560B" w:rsidRPr="006F560B" w:rsidRDefault="006F560B" w:rsidP="00E96527">
      <w:pPr>
        <w:pStyle w:val="EX"/>
        <w:rPr>
          <w:rFonts w:eastAsiaTheme="minorEastAsia"/>
          <w:lang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3" w:name="OLE_LINK9"/>
      <w:bookmarkStart w:id="14" w:name="OLE_LINK10"/>
      <w:r>
        <w:rPr>
          <w:rFonts w:ascii="Arial" w:hAnsi="Arial" w:cs="Arial"/>
          <w:color w:val="FF0000"/>
          <w:sz w:val="28"/>
          <w:szCs w:val="28"/>
          <w:lang w:val="en-US"/>
        </w:rPr>
        <w:t xml:space="preserve">* </w:t>
      </w:r>
      <w:r w:rsidR="00E96527">
        <w:rPr>
          <w:rFonts w:ascii="Arial" w:eastAsiaTheme="minorEastAsia"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4B03D5" w:rsidRPr="005A2371" w:rsidRDefault="004B03D5" w:rsidP="004B03D5">
      <w:pPr>
        <w:pStyle w:val="2"/>
        <w:rPr>
          <w:lang w:eastAsia="zh-CN"/>
        </w:rPr>
      </w:pPr>
      <w:bookmarkStart w:id="15" w:name="_Toc146636840"/>
      <w:bookmarkStart w:id="16" w:name="_Toc195779106"/>
      <w:bookmarkEnd w:id="3"/>
      <w:bookmarkEnd w:id="4"/>
      <w:bookmarkEnd w:id="13"/>
      <w:bookmarkEnd w:id="14"/>
      <w:r w:rsidRPr="005A2371">
        <w:rPr>
          <w:lang w:eastAsia="zh-CN"/>
        </w:rPr>
        <w:t>6.0</w:t>
      </w:r>
      <w:r w:rsidRPr="005A2371">
        <w:rPr>
          <w:lang w:eastAsia="zh-CN"/>
        </w:rPr>
        <w:tab/>
        <w:t>Mapping of Solutions to Key Issues</w:t>
      </w:r>
      <w:bookmarkEnd w:id="15"/>
      <w:bookmarkEnd w:id="16"/>
    </w:p>
    <w:p w:rsidR="004B03D5" w:rsidRPr="005A2371" w:rsidRDefault="004B03D5" w:rsidP="004B03D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4B03D5" w:rsidRPr="005A2371" w:rsidTr="001A7E2C">
        <w:trPr>
          <w:cantSplit/>
          <w:jc w:val="center"/>
        </w:trPr>
        <w:tc>
          <w:tcPr>
            <w:tcW w:w="1286" w:type="dxa"/>
            <w:shd w:val="clear" w:color="auto" w:fill="auto"/>
          </w:tcPr>
          <w:p w:rsidR="004B03D5" w:rsidRPr="005A2371" w:rsidRDefault="004B03D5" w:rsidP="001A7E2C">
            <w:pPr>
              <w:pStyle w:val="TAH"/>
            </w:pPr>
          </w:p>
        </w:tc>
        <w:tc>
          <w:tcPr>
            <w:tcW w:w="6245" w:type="dxa"/>
            <w:gridSpan w:val="4"/>
            <w:shd w:val="clear" w:color="auto" w:fill="auto"/>
          </w:tcPr>
          <w:p w:rsidR="004B03D5" w:rsidRPr="005A2371" w:rsidRDefault="004B03D5" w:rsidP="001A7E2C">
            <w:pPr>
              <w:pStyle w:val="TAH"/>
            </w:pPr>
            <w:r w:rsidRPr="005A2371">
              <w:t>Key Issues</w:t>
            </w:r>
          </w:p>
        </w:tc>
      </w:tr>
      <w:tr w:rsidR="000C1EE6" w:rsidRPr="005A2371" w:rsidTr="001A7E2C">
        <w:trPr>
          <w:cantSplit/>
          <w:jc w:val="center"/>
        </w:trPr>
        <w:tc>
          <w:tcPr>
            <w:tcW w:w="1286" w:type="dxa"/>
            <w:shd w:val="clear" w:color="auto" w:fill="auto"/>
          </w:tcPr>
          <w:p w:rsidR="000C1EE6" w:rsidRPr="005A2371" w:rsidRDefault="000C1EE6" w:rsidP="001A7E2C">
            <w:pPr>
              <w:pStyle w:val="TAH"/>
            </w:pPr>
            <w:r w:rsidRPr="005A2371">
              <w:t>Solutions</w:t>
            </w:r>
          </w:p>
        </w:tc>
        <w:tc>
          <w:tcPr>
            <w:tcW w:w="1388" w:type="dxa"/>
            <w:shd w:val="clear" w:color="auto" w:fill="auto"/>
          </w:tcPr>
          <w:p w:rsidR="000C1EE6" w:rsidRPr="001D3269" w:rsidRDefault="000C1EE6" w:rsidP="001A7E2C">
            <w:pPr>
              <w:pStyle w:val="TAH"/>
              <w:rPr>
                <w:rFonts w:eastAsiaTheme="minorEastAsia"/>
                <w:lang w:eastAsia="zh-CN"/>
              </w:rPr>
            </w:pPr>
            <w:ins w:id="17" w:author="zhaoxiaoxue_CATT" w:date="2025-05-07T23:16:00Z">
              <w:r>
                <w:rPr>
                  <w:rFonts w:eastAsiaTheme="minorEastAsia" w:hint="eastAsia"/>
                  <w:lang w:eastAsia="zh-CN"/>
                </w:rPr>
                <w:t>KI#1</w:t>
              </w:r>
            </w:ins>
          </w:p>
        </w:tc>
        <w:tc>
          <w:tcPr>
            <w:tcW w:w="1738" w:type="dxa"/>
            <w:shd w:val="clear" w:color="auto" w:fill="auto"/>
          </w:tcPr>
          <w:p w:rsidR="000C1EE6" w:rsidRPr="001D3269" w:rsidRDefault="000C1EE6" w:rsidP="001A7E2C">
            <w:pPr>
              <w:pStyle w:val="TAH"/>
            </w:pPr>
            <w:ins w:id="18" w:author="zhaoxiaoxue_CATT" w:date="2025-05-07T23:16:00Z">
              <w:r>
                <w:rPr>
                  <w:rFonts w:eastAsiaTheme="minorEastAsia" w:hint="eastAsia"/>
                  <w:lang w:eastAsia="zh-CN"/>
                </w:rPr>
                <w:t>KI#2</w:t>
              </w:r>
            </w:ins>
          </w:p>
        </w:tc>
        <w:tc>
          <w:tcPr>
            <w:tcW w:w="1559" w:type="dxa"/>
            <w:shd w:val="clear" w:color="auto" w:fill="auto"/>
          </w:tcPr>
          <w:p w:rsidR="000C1EE6" w:rsidRPr="001D3269" w:rsidRDefault="000C1EE6" w:rsidP="001A7E2C">
            <w:pPr>
              <w:pStyle w:val="TAH"/>
            </w:pPr>
            <w:ins w:id="19" w:author="zhaoxiaoxue_CATT" w:date="2025-05-07T23:16:00Z">
              <w:r>
                <w:rPr>
                  <w:rFonts w:eastAsiaTheme="minorEastAsia" w:hint="eastAsia"/>
                  <w:lang w:eastAsia="zh-CN"/>
                </w:rPr>
                <w:t>KI#3</w:t>
              </w:r>
            </w:ins>
          </w:p>
        </w:tc>
        <w:tc>
          <w:tcPr>
            <w:tcW w:w="1560" w:type="dxa"/>
            <w:shd w:val="clear" w:color="auto" w:fill="auto"/>
          </w:tcPr>
          <w:p w:rsidR="000C1EE6" w:rsidRPr="001D3269" w:rsidRDefault="000C1EE6" w:rsidP="001A7E2C">
            <w:pPr>
              <w:pStyle w:val="TAH"/>
            </w:pPr>
            <w:ins w:id="20" w:author="zhaoxiaoxue_CATT" w:date="2025-05-07T23:16:00Z">
              <w:r>
                <w:rPr>
                  <w:rFonts w:eastAsiaTheme="minorEastAsia" w:hint="eastAsia"/>
                  <w:lang w:eastAsia="zh-CN"/>
                </w:rPr>
                <w:t>KI#4</w:t>
              </w:r>
            </w:ins>
          </w:p>
        </w:tc>
      </w:tr>
      <w:tr w:rsidR="000C1EE6" w:rsidRPr="005A2371" w:rsidTr="001A7E2C">
        <w:trPr>
          <w:cantSplit/>
          <w:jc w:val="center"/>
        </w:trPr>
        <w:tc>
          <w:tcPr>
            <w:tcW w:w="1286" w:type="dxa"/>
            <w:shd w:val="clear" w:color="auto" w:fill="auto"/>
          </w:tcPr>
          <w:p w:rsidR="000C1EE6" w:rsidRPr="001D3269" w:rsidRDefault="000C1EE6" w:rsidP="001A7E2C">
            <w:pPr>
              <w:pStyle w:val="TAH"/>
              <w:rPr>
                <w:rFonts w:eastAsiaTheme="minorEastAsia"/>
                <w:lang w:eastAsia="zh-CN"/>
              </w:rPr>
            </w:pPr>
            <w:ins w:id="21" w:author="zhaoxiaoxue_CATT" w:date="2025-05-07T23:17:00Z">
              <w:r>
                <w:rPr>
                  <w:rFonts w:eastAsiaTheme="minorEastAsia" w:hint="eastAsia"/>
                  <w:lang w:eastAsia="zh-CN"/>
                </w:rPr>
                <w:t>#X</w:t>
              </w:r>
            </w:ins>
          </w:p>
        </w:tc>
        <w:tc>
          <w:tcPr>
            <w:tcW w:w="1388" w:type="dxa"/>
            <w:shd w:val="clear" w:color="auto" w:fill="auto"/>
          </w:tcPr>
          <w:p w:rsidR="000C1EE6" w:rsidRPr="005A2371" w:rsidRDefault="000C1EE6" w:rsidP="001A7E2C">
            <w:pPr>
              <w:pStyle w:val="TAC"/>
            </w:pPr>
          </w:p>
        </w:tc>
        <w:tc>
          <w:tcPr>
            <w:tcW w:w="1738" w:type="dxa"/>
            <w:shd w:val="clear" w:color="auto" w:fill="auto"/>
          </w:tcPr>
          <w:p w:rsidR="000C1EE6" w:rsidRPr="005A2371" w:rsidRDefault="000C1EE6" w:rsidP="001A7E2C">
            <w:pPr>
              <w:pStyle w:val="TAC"/>
            </w:pPr>
          </w:p>
        </w:tc>
        <w:tc>
          <w:tcPr>
            <w:tcW w:w="1559" w:type="dxa"/>
            <w:shd w:val="clear" w:color="auto" w:fill="auto"/>
          </w:tcPr>
          <w:p w:rsidR="000C1EE6" w:rsidRPr="005A2371" w:rsidRDefault="000C1EE6" w:rsidP="001A7E2C">
            <w:pPr>
              <w:pStyle w:val="TAC"/>
            </w:pPr>
            <w:ins w:id="22" w:author="zhaoxiaoxue_CATT" w:date="2025-05-07T23:17:00Z">
              <w:r>
                <w:rPr>
                  <w:rFonts w:eastAsiaTheme="minorEastAsia" w:hint="eastAsia"/>
                  <w:lang w:eastAsia="zh-CN"/>
                </w:rPr>
                <w:t>X</w:t>
              </w:r>
            </w:ins>
          </w:p>
        </w:tc>
        <w:tc>
          <w:tcPr>
            <w:tcW w:w="1560" w:type="dxa"/>
            <w:shd w:val="clear" w:color="auto" w:fill="auto"/>
          </w:tcPr>
          <w:p w:rsidR="000C1EE6" w:rsidRPr="001D3269" w:rsidRDefault="000C1EE6" w:rsidP="001A7E2C">
            <w:pPr>
              <w:pStyle w:val="TAC"/>
            </w:pPr>
          </w:p>
        </w:tc>
      </w:tr>
      <w:tr w:rsidR="000C1EE6" w:rsidRPr="005A2371" w:rsidTr="001A7E2C">
        <w:trPr>
          <w:cantSplit/>
          <w:jc w:val="center"/>
        </w:trPr>
        <w:tc>
          <w:tcPr>
            <w:tcW w:w="1286" w:type="dxa"/>
            <w:shd w:val="clear" w:color="auto" w:fill="auto"/>
          </w:tcPr>
          <w:p w:rsidR="000C1EE6" w:rsidRPr="005A2371" w:rsidRDefault="000C1EE6" w:rsidP="001A7E2C">
            <w:pPr>
              <w:pStyle w:val="TAH"/>
            </w:pPr>
            <w:r>
              <w:t xml:space="preserve"> </w:t>
            </w:r>
          </w:p>
        </w:tc>
        <w:tc>
          <w:tcPr>
            <w:tcW w:w="1388" w:type="dxa"/>
            <w:shd w:val="clear" w:color="auto" w:fill="auto"/>
          </w:tcPr>
          <w:p w:rsidR="000C1EE6" w:rsidRPr="005A2371" w:rsidRDefault="000C1EE6" w:rsidP="001A7E2C">
            <w:pPr>
              <w:pStyle w:val="TAC"/>
            </w:pPr>
          </w:p>
        </w:tc>
        <w:tc>
          <w:tcPr>
            <w:tcW w:w="1738" w:type="dxa"/>
            <w:shd w:val="clear" w:color="auto" w:fill="auto"/>
          </w:tcPr>
          <w:p w:rsidR="000C1EE6" w:rsidRPr="005A2371" w:rsidRDefault="000C1EE6" w:rsidP="001A7E2C">
            <w:pPr>
              <w:pStyle w:val="TAC"/>
            </w:pPr>
          </w:p>
        </w:tc>
        <w:tc>
          <w:tcPr>
            <w:tcW w:w="1559" w:type="dxa"/>
            <w:shd w:val="clear" w:color="auto" w:fill="auto"/>
          </w:tcPr>
          <w:p w:rsidR="000C1EE6" w:rsidRPr="005A2371" w:rsidRDefault="000C1EE6" w:rsidP="001A7E2C">
            <w:pPr>
              <w:pStyle w:val="TAC"/>
            </w:pPr>
          </w:p>
        </w:tc>
        <w:tc>
          <w:tcPr>
            <w:tcW w:w="1560" w:type="dxa"/>
            <w:shd w:val="clear" w:color="auto" w:fill="auto"/>
          </w:tcPr>
          <w:p w:rsidR="000C1EE6" w:rsidRPr="005A2371" w:rsidRDefault="000C1EE6" w:rsidP="001A7E2C">
            <w:pPr>
              <w:pStyle w:val="TAC"/>
            </w:pPr>
          </w:p>
        </w:tc>
      </w:tr>
      <w:tr w:rsidR="000C1EE6" w:rsidRPr="005A2371" w:rsidTr="001A7E2C">
        <w:trPr>
          <w:cantSplit/>
          <w:jc w:val="center"/>
        </w:trPr>
        <w:tc>
          <w:tcPr>
            <w:tcW w:w="1286" w:type="dxa"/>
            <w:shd w:val="clear" w:color="auto" w:fill="auto"/>
          </w:tcPr>
          <w:p w:rsidR="000C1EE6" w:rsidRPr="005A2371" w:rsidRDefault="000C1EE6" w:rsidP="001A7E2C">
            <w:pPr>
              <w:pStyle w:val="TAH"/>
            </w:pPr>
            <w:r>
              <w:t xml:space="preserve"> </w:t>
            </w:r>
          </w:p>
        </w:tc>
        <w:tc>
          <w:tcPr>
            <w:tcW w:w="1388" w:type="dxa"/>
            <w:shd w:val="clear" w:color="auto" w:fill="auto"/>
          </w:tcPr>
          <w:p w:rsidR="000C1EE6" w:rsidRPr="005A2371" w:rsidRDefault="000C1EE6" w:rsidP="001A7E2C">
            <w:pPr>
              <w:pStyle w:val="TAC"/>
            </w:pPr>
          </w:p>
        </w:tc>
        <w:tc>
          <w:tcPr>
            <w:tcW w:w="1738" w:type="dxa"/>
            <w:shd w:val="clear" w:color="auto" w:fill="auto"/>
          </w:tcPr>
          <w:p w:rsidR="000C1EE6" w:rsidRPr="005A2371" w:rsidRDefault="000C1EE6" w:rsidP="001A7E2C">
            <w:pPr>
              <w:pStyle w:val="TAC"/>
            </w:pPr>
          </w:p>
        </w:tc>
        <w:tc>
          <w:tcPr>
            <w:tcW w:w="1559" w:type="dxa"/>
            <w:shd w:val="clear" w:color="auto" w:fill="auto"/>
          </w:tcPr>
          <w:p w:rsidR="000C1EE6" w:rsidRPr="005A2371" w:rsidRDefault="000C1EE6" w:rsidP="001A7E2C">
            <w:pPr>
              <w:pStyle w:val="TAC"/>
            </w:pPr>
          </w:p>
        </w:tc>
        <w:tc>
          <w:tcPr>
            <w:tcW w:w="1560" w:type="dxa"/>
            <w:shd w:val="clear" w:color="auto" w:fill="auto"/>
          </w:tcPr>
          <w:p w:rsidR="000C1EE6" w:rsidRPr="005A2371" w:rsidRDefault="000C1EE6" w:rsidP="001A7E2C">
            <w:pPr>
              <w:pStyle w:val="TAC"/>
            </w:pPr>
          </w:p>
        </w:tc>
      </w:tr>
      <w:tr w:rsidR="000C1EE6" w:rsidRPr="005A2371" w:rsidTr="001A7E2C">
        <w:trPr>
          <w:cantSplit/>
          <w:jc w:val="center"/>
        </w:trPr>
        <w:tc>
          <w:tcPr>
            <w:tcW w:w="1286" w:type="dxa"/>
            <w:shd w:val="clear" w:color="auto" w:fill="auto"/>
          </w:tcPr>
          <w:p w:rsidR="000C1EE6" w:rsidRPr="005A2371" w:rsidRDefault="000C1EE6" w:rsidP="001A7E2C">
            <w:pPr>
              <w:pStyle w:val="TAH"/>
            </w:pPr>
            <w:r>
              <w:t xml:space="preserve"> </w:t>
            </w:r>
          </w:p>
        </w:tc>
        <w:tc>
          <w:tcPr>
            <w:tcW w:w="1388" w:type="dxa"/>
            <w:shd w:val="clear" w:color="auto" w:fill="auto"/>
          </w:tcPr>
          <w:p w:rsidR="000C1EE6" w:rsidRPr="005A2371" w:rsidRDefault="000C1EE6" w:rsidP="001A7E2C">
            <w:pPr>
              <w:pStyle w:val="TAC"/>
            </w:pPr>
          </w:p>
        </w:tc>
        <w:tc>
          <w:tcPr>
            <w:tcW w:w="1738" w:type="dxa"/>
            <w:shd w:val="clear" w:color="auto" w:fill="auto"/>
          </w:tcPr>
          <w:p w:rsidR="000C1EE6" w:rsidRPr="005A2371" w:rsidRDefault="000C1EE6" w:rsidP="001A7E2C">
            <w:pPr>
              <w:pStyle w:val="TAC"/>
            </w:pPr>
          </w:p>
        </w:tc>
        <w:tc>
          <w:tcPr>
            <w:tcW w:w="1559" w:type="dxa"/>
            <w:shd w:val="clear" w:color="auto" w:fill="auto"/>
          </w:tcPr>
          <w:p w:rsidR="000C1EE6" w:rsidRPr="005A2371" w:rsidRDefault="000C1EE6" w:rsidP="001A7E2C">
            <w:pPr>
              <w:pStyle w:val="TAC"/>
            </w:pPr>
          </w:p>
        </w:tc>
        <w:tc>
          <w:tcPr>
            <w:tcW w:w="1560" w:type="dxa"/>
            <w:shd w:val="clear" w:color="auto" w:fill="auto"/>
          </w:tcPr>
          <w:p w:rsidR="000C1EE6" w:rsidRPr="005A2371" w:rsidRDefault="000C1EE6" w:rsidP="001A7E2C">
            <w:pPr>
              <w:pStyle w:val="TAC"/>
            </w:pPr>
          </w:p>
        </w:tc>
      </w:tr>
      <w:tr w:rsidR="000C1EE6" w:rsidRPr="005A2371" w:rsidTr="001A7E2C">
        <w:trPr>
          <w:cantSplit/>
          <w:jc w:val="center"/>
        </w:trPr>
        <w:tc>
          <w:tcPr>
            <w:tcW w:w="1286" w:type="dxa"/>
            <w:shd w:val="clear" w:color="auto" w:fill="auto"/>
          </w:tcPr>
          <w:p w:rsidR="000C1EE6" w:rsidRPr="005A2371" w:rsidRDefault="000C1EE6" w:rsidP="001A7E2C">
            <w:pPr>
              <w:pStyle w:val="TAH"/>
            </w:pPr>
            <w:r>
              <w:t xml:space="preserve"> </w:t>
            </w:r>
          </w:p>
        </w:tc>
        <w:tc>
          <w:tcPr>
            <w:tcW w:w="1388" w:type="dxa"/>
            <w:shd w:val="clear" w:color="auto" w:fill="auto"/>
          </w:tcPr>
          <w:p w:rsidR="000C1EE6" w:rsidRPr="005A2371" w:rsidRDefault="000C1EE6" w:rsidP="001A7E2C">
            <w:pPr>
              <w:pStyle w:val="TAC"/>
            </w:pPr>
          </w:p>
        </w:tc>
        <w:tc>
          <w:tcPr>
            <w:tcW w:w="1738" w:type="dxa"/>
            <w:shd w:val="clear" w:color="auto" w:fill="auto"/>
          </w:tcPr>
          <w:p w:rsidR="000C1EE6" w:rsidRPr="005A2371" w:rsidRDefault="000C1EE6" w:rsidP="001A7E2C">
            <w:pPr>
              <w:pStyle w:val="TAC"/>
            </w:pPr>
          </w:p>
        </w:tc>
        <w:tc>
          <w:tcPr>
            <w:tcW w:w="1559" w:type="dxa"/>
            <w:shd w:val="clear" w:color="auto" w:fill="auto"/>
          </w:tcPr>
          <w:p w:rsidR="000C1EE6" w:rsidRPr="005A2371" w:rsidRDefault="000C1EE6" w:rsidP="001A7E2C">
            <w:pPr>
              <w:pStyle w:val="TAC"/>
            </w:pPr>
          </w:p>
        </w:tc>
        <w:tc>
          <w:tcPr>
            <w:tcW w:w="1560" w:type="dxa"/>
            <w:shd w:val="clear" w:color="auto" w:fill="auto"/>
          </w:tcPr>
          <w:p w:rsidR="000C1EE6" w:rsidRPr="005A2371" w:rsidRDefault="000C1EE6" w:rsidP="001A7E2C">
            <w:pPr>
              <w:pStyle w:val="TAC"/>
            </w:pPr>
          </w:p>
        </w:tc>
      </w:tr>
    </w:tbl>
    <w:p w:rsidR="004B03D5" w:rsidRDefault="004B03D5" w:rsidP="004B03D5">
      <w:pPr>
        <w:rPr>
          <w:rFonts w:eastAsia="宋体"/>
          <w:lang w:eastAsia="zh-CN"/>
        </w:rPr>
      </w:pPr>
    </w:p>
    <w:p w:rsidR="004B03D5" w:rsidRDefault="004B03D5" w:rsidP="004B03D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E96527">
        <w:rPr>
          <w:rFonts w:ascii="Arial" w:eastAsiaTheme="minorEastAsia" w:hAnsi="Arial" w:cs="Arial" w:hint="eastAsia"/>
          <w:color w:val="FF0000"/>
          <w:sz w:val="28"/>
          <w:szCs w:val="28"/>
          <w:lang w:val="en-US" w:eastAsia="zh-CN"/>
        </w:rPr>
        <w:t>Third</w:t>
      </w:r>
      <w:r>
        <w:rPr>
          <w:rFonts w:ascii="Arial" w:hAnsi="Arial" w:cs="Arial"/>
          <w:color w:val="FF0000"/>
          <w:sz w:val="28"/>
          <w:szCs w:val="28"/>
          <w:lang w:val="en-US"/>
        </w:rPr>
        <w:t xml:space="preserve"> change </w:t>
      </w:r>
      <w:r w:rsidR="00AD7495">
        <w:rPr>
          <w:rFonts w:ascii="Arial" w:eastAsiaTheme="minorEastAsia" w:hAnsi="Arial" w:cs="Arial" w:hint="eastAsia"/>
          <w:color w:val="FF0000"/>
          <w:sz w:val="28"/>
          <w:szCs w:val="28"/>
          <w:lang w:val="en-US" w:eastAsia="zh-CN"/>
        </w:rPr>
        <w:t>(all new text)</w:t>
      </w:r>
      <w:r>
        <w:rPr>
          <w:rFonts w:ascii="Arial" w:hAnsi="Arial" w:cs="Arial"/>
          <w:color w:val="FF0000"/>
          <w:sz w:val="28"/>
          <w:szCs w:val="28"/>
          <w:lang w:val="en-US"/>
        </w:rPr>
        <w:t xml:space="preserve">* </w:t>
      </w:r>
    </w:p>
    <w:p w:rsidR="00695E07" w:rsidRDefault="00695E07" w:rsidP="000D7ADB">
      <w:pPr>
        <w:pStyle w:val="B1"/>
        <w:rPr>
          <w:rFonts w:eastAsiaTheme="minorEastAsia"/>
          <w:lang w:val="en-US" w:eastAsia="zh-CN"/>
        </w:rPr>
      </w:pPr>
      <w:bookmarkStart w:id="23" w:name="_Toc250980595"/>
      <w:bookmarkStart w:id="24" w:name="_Toc326037266"/>
      <w:bookmarkStart w:id="25" w:name="_Toc510604411"/>
      <w:bookmarkStart w:id="26" w:name="_Toc22214912"/>
    </w:p>
    <w:p w:rsidR="001F5697" w:rsidRPr="00F31AF5" w:rsidRDefault="001F5697" w:rsidP="001F5697">
      <w:pPr>
        <w:pStyle w:val="2"/>
        <w:rPr>
          <w:ins w:id="27" w:author="catt" w:date="2025-09-30T18:37:00Z"/>
          <w:rFonts w:eastAsiaTheme="minorEastAsia"/>
          <w:lang w:eastAsia="zh-CN"/>
        </w:rPr>
      </w:pPr>
      <w:bookmarkStart w:id="28" w:name="_Toc146636841"/>
      <w:bookmarkStart w:id="29" w:name="_Toc195779107"/>
      <w:proofErr w:type="gramStart"/>
      <w:ins w:id="30" w:author="catt" w:date="2025-09-30T18:37:00Z">
        <w:r w:rsidRPr="00F31AF5">
          <w:rPr>
            <w:lang w:eastAsia="zh-CN"/>
          </w:rPr>
          <w:t>6.</w:t>
        </w:r>
        <w:r w:rsidRPr="00F31AF5">
          <w:rPr>
            <w:rFonts w:hint="eastAsia"/>
            <w:lang w:eastAsia="zh-CN"/>
          </w:rPr>
          <w:t>X</w:t>
        </w:r>
        <w:proofErr w:type="gramEnd"/>
        <w:r w:rsidRPr="00B95DF4">
          <w:rPr>
            <w:rFonts w:hint="eastAsia"/>
            <w:lang w:eastAsia="ko-KR"/>
          </w:rPr>
          <w:tab/>
        </w:r>
        <w:r w:rsidRPr="00F31AF5">
          <w:t>Solution</w:t>
        </w:r>
        <w:r w:rsidRPr="00F31AF5">
          <w:rPr>
            <w:rFonts w:hint="eastAsia"/>
            <w:lang w:eastAsia="zh-CN"/>
          </w:rPr>
          <w:t xml:space="preserve"> #</w:t>
        </w:r>
        <w:r w:rsidRPr="00F31AF5">
          <w:rPr>
            <w:lang w:eastAsia="zh-CN"/>
          </w:rPr>
          <w:t>X</w:t>
        </w:r>
        <w:r w:rsidRPr="00F31AF5">
          <w:t xml:space="preserve">: </w:t>
        </w:r>
        <w:r w:rsidRPr="00F31AF5">
          <w:rPr>
            <w:rFonts w:eastAsia="等线" w:cs="Arial"/>
            <w:lang w:eastAsia="zh-CN"/>
          </w:rPr>
          <w:t xml:space="preserve">IMS </w:t>
        </w:r>
        <w:r w:rsidRPr="00F31AF5">
          <w:rPr>
            <w:rFonts w:eastAsia="等线" w:cs="Arial" w:hint="eastAsia"/>
            <w:lang w:eastAsia="zh-CN"/>
          </w:rPr>
          <w:t>E</w:t>
        </w:r>
        <w:r w:rsidRPr="00F31AF5">
          <w:rPr>
            <w:rFonts w:eastAsia="等线" w:cs="Arial"/>
            <w:lang w:eastAsia="zh-CN"/>
          </w:rPr>
          <w:t xml:space="preserve">mergency </w:t>
        </w:r>
        <w:r w:rsidRPr="00F31AF5">
          <w:rPr>
            <w:rFonts w:eastAsia="等线" w:cs="Arial" w:hint="eastAsia"/>
            <w:lang w:eastAsia="zh-CN"/>
          </w:rPr>
          <w:t>Service</w:t>
        </w:r>
        <w:r w:rsidRPr="00F31AF5">
          <w:rPr>
            <w:rFonts w:eastAsia="等线" w:cs="Arial"/>
            <w:lang w:eastAsia="zh-CN"/>
          </w:rPr>
          <w:t xml:space="preserve"> </w:t>
        </w:r>
        <w:r w:rsidRPr="00F31AF5">
          <w:rPr>
            <w:rFonts w:eastAsia="等线" w:cs="Arial" w:hint="eastAsia"/>
            <w:lang w:eastAsia="zh-CN"/>
          </w:rPr>
          <w:t>for</w:t>
        </w:r>
        <w:r w:rsidRPr="00F31AF5">
          <w:rPr>
            <w:rFonts w:eastAsia="等线" w:cs="Arial"/>
            <w:lang w:eastAsia="zh-CN"/>
          </w:rPr>
          <w:t xml:space="preserve"> UE access to NB</w:t>
        </w:r>
      </w:ins>
      <w:ins w:id="31" w:author="catt" w:date="2025-09-30T19:03:00Z">
        <w:r w:rsidR="00D74888" w:rsidRPr="00D74888">
          <w:rPr>
            <w:rFonts w:ascii="Cambria Math" w:eastAsia="等线" w:hAnsi="Cambria Math" w:cs="Cambria Math"/>
            <w:lang w:eastAsia="zh-CN"/>
          </w:rPr>
          <w:t>‑</w:t>
        </w:r>
      </w:ins>
      <w:proofErr w:type="spellStart"/>
      <w:ins w:id="32" w:author="catt" w:date="2025-09-30T18:37:00Z">
        <w:r w:rsidRPr="00F31AF5">
          <w:rPr>
            <w:rFonts w:eastAsia="等线" w:cs="Arial"/>
            <w:lang w:eastAsia="zh-CN"/>
          </w:rPr>
          <w:t>IoT</w:t>
        </w:r>
        <w:proofErr w:type="spellEnd"/>
        <w:r w:rsidRPr="00F31AF5">
          <w:rPr>
            <w:rFonts w:eastAsia="等线" w:cs="Arial"/>
            <w:lang w:eastAsia="zh-CN"/>
          </w:rPr>
          <w:t xml:space="preserve"> GEO</w:t>
        </w:r>
        <w:r w:rsidRPr="00F31AF5" w:rsidDel="000C1EE6">
          <w:t xml:space="preserve"> </w:t>
        </w:r>
        <w:bookmarkEnd w:id="28"/>
        <w:bookmarkEnd w:id="29"/>
      </w:ins>
    </w:p>
    <w:p w:rsidR="001F5697" w:rsidRPr="005A2371" w:rsidRDefault="001F5697" w:rsidP="001F5697">
      <w:pPr>
        <w:pStyle w:val="3"/>
        <w:rPr>
          <w:ins w:id="33" w:author="catt" w:date="2025-09-30T18:37:00Z"/>
          <w:lang w:eastAsia="zh-CN"/>
        </w:rPr>
      </w:pPr>
      <w:bookmarkStart w:id="34" w:name="_Toc146636842"/>
      <w:bookmarkStart w:id="35" w:name="_Toc195779108"/>
      <w:proofErr w:type="gramStart"/>
      <w:ins w:id="36" w:author="catt" w:date="2025-09-30T18:37:00Z">
        <w:r w:rsidRPr="005A2371">
          <w:t>6.</w:t>
        </w:r>
        <w:r w:rsidRPr="005A2371">
          <w:rPr>
            <w:rFonts w:hint="eastAsia"/>
          </w:rPr>
          <w:t>X</w:t>
        </w:r>
        <w:r w:rsidRPr="005A2371">
          <w:t>.</w:t>
        </w:r>
        <w:r>
          <w:rPr>
            <w:rFonts w:eastAsiaTheme="minorEastAsia" w:hint="eastAsia"/>
            <w:lang w:eastAsia="zh-CN"/>
          </w:rPr>
          <w:t>0</w:t>
        </w:r>
        <w:proofErr w:type="gramEnd"/>
        <w:r w:rsidRPr="005A2371">
          <w:rPr>
            <w:rFonts w:hint="eastAsia"/>
          </w:rPr>
          <w:tab/>
        </w:r>
        <w:bookmarkEnd w:id="34"/>
        <w:r>
          <w:rPr>
            <w:rFonts w:hint="eastAsia"/>
            <w:lang w:eastAsia="zh-CN"/>
          </w:rPr>
          <w:t>High level principles</w:t>
        </w:r>
        <w:bookmarkEnd w:id="35"/>
      </w:ins>
    </w:p>
    <w:p w:rsidR="001F5697" w:rsidRDefault="001F5697" w:rsidP="001F5697">
      <w:pPr>
        <w:rPr>
          <w:ins w:id="37" w:author="catt" w:date="2025-09-30T18:37:00Z"/>
          <w:rFonts w:eastAsia="等线"/>
          <w:lang w:eastAsia="zh-CN"/>
        </w:rPr>
      </w:pPr>
      <w:ins w:id="38" w:author="catt" w:date="2025-09-30T18:37:00Z">
        <w:r>
          <w:rPr>
            <w:rFonts w:eastAsia="等线" w:hint="eastAsia"/>
            <w:lang w:eastAsia="zh-CN"/>
          </w:rPr>
          <w:t>The high level principles of the solution include:</w:t>
        </w:r>
      </w:ins>
    </w:p>
    <w:p w:rsidR="001F5697" w:rsidRPr="008155F3" w:rsidRDefault="001F5697" w:rsidP="001F5697">
      <w:pPr>
        <w:pStyle w:val="B1"/>
        <w:rPr>
          <w:ins w:id="39" w:author="catt" w:date="2025-09-30T18:37:00Z"/>
          <w:rFonts w:eastAsiaTheme="minorEastAsia"/>
          <w:lang w:eastAsia="zh-CN"/>
        </w:rPr>
      </w:pPr>
      <w:ins w:id="40" w:author="catt" w:date="2025-09-30T18:37:00Z">
        <w:r>
          <w:rPr>
            <w:rFonts w:eastAsia="MS Mincho"/>
          </w:rPr>
          <w:t>-</w:t>
        </w:r>
        <w:r>
          <w:rPr>
            <w:rFonts w:eastAsia="MS Mincho"/>
          </w:rPr>
          <w:tab/>
        </w:r>
        <w:r w:rsidRPr="008155F3">
          <w:rPr>
            <w:rFonts w:eastAsiaTheme="minorEastAsia"/>
            <w:lang w:eastAsia="zh-CN"/>
          </w:rPr>
          <w:t>The existing mechanisms for IMS emergency services using the EPC can be reused for UE access to NB‑</w:t>
        </w:r>
        <w:proofErr w:type="spellStart"/>
        <w:r w:rsidRPr="008155F3">
          <w:rPr>
            <w:rFonts w:eastAsiaTheme="minorEastAsia"/>
            <w:lang w:eastAsia="zh-CN"/>
          </w:rPr>
          <w:t>IoT</w:t>
        </w:r>
        <w:proofErr w:type="spellEnd"/>
        <w:r w:rsidRPr="008155F3">
          <w:rPr>
            <w:rFonts w:eastAsiaTheme="minorEastAsia"/>
            <w:lang w:eastAsia="zh-CN"/>
          </w:rPr>
          <w:t xml:space="preserve"> GEO, </w:t>
        </w:r>
      </w:ins>
      <w:ins w:id="41" w:author="catt" w:date="2025-09-30T18:44:00Z">
        <w:r w:rsidR="00AD4E97" w:rsidRPr="00AD4E97">
          <w:rPr>
            <w:rFonts w:eastAsiaTheme="minorEastAsia"/>
            <w:lang w:eastAsia="zh-CN"/>
          </w:rPr>
          <w:t>assuming removal of the current NB</w:t>
        </w:r>
      </w:ins>
      <w:ins w:id="42" w:author="catt" w:date="2025-09-30T18:53:00Z">
        <w:r w:rsidR="007170F9" w:rsidRPr="008155F3">
          <w:rPr>
            <w:rFonts w:eastAsiaTheme="minorEastAsia"/>
            <w:lang w:eastAsia="zh-CN"/>
          </w:rPr>
          <w:t>‑</w:t>
        </w:r>
      </w:ins>
      <w:proofErr w:type="spellStart"/>
      <w:ins w:id="43" w:author="catt" w:date="2025-09-30T18:44:00Z">
        <w:r w:rsidR="00AD4E97" w:rsidRPr="00AD4E97">
          <w:rPr>
            <w:rFonts w:eastAsiaTheme="minorEastAsia"/>
            <w:lang w:eastAsia="zh-CN"/>
          </w:rPr>
          <w:t>IoT</w:t>
        </w:r>
        <w:proofErr w:type="spellEnd"/>
        <w:r w:rsidR="00AD4E97" w:rsidRPr="00AD4E97">
          <w:rPr>
            <w:rFonts w:eastAsiaTheme="minorEastAsia"/>
            <w:lang w:eastAsia="zh-CN"/>
          </w:rPr>
          <w:t xml:space="preserve"> restriction in TS 23.401 for emergency call services</w:t>
        </w:r>
      </w:ins>
      <w:ins w:id="44" w:author="catt" w:date="2025-09-30T18:37:00Z">
        <w:r w:rsidRPr="008155F3">
          <w:rPr>
            <w:rFonts w:eastAsiaTheme="minorEastAsia"/>
            <w:lang w:eastAsia="zh-CN"/>
          </w:rPr>
          <w:t>.</w:t>
        </w:r>
      </w:ins>
    </w:p>
    <w:p w:rsidR="001F5697" w:rsidRPr="00F50982" w:rsidRDefault="001F5697" w:rsidP="001F5697">
      <w:pPr>
        <w:pStyle w:val="B1"/>
        <w:rPr>
          <w:ins w:id="45" w:author="catt" w:date="2025-09-30T18:37:00Z"/>
          <w:rFonts w:eastAsiaTheme="minorEastAsia"/>
          <w:lang w:eastAsia="zh-CN"/>
        </w:rPr>
      </w:pPr>
      <w:ins w:id="46" w:author="catt" w:date="2025-09-30T18:37:00Z">
        <w:r>
          <w:rPr>
            <w:rFonts w:eastAsia="MS Mincho"/>
          </w:rPr>
          <w:t>-</w:t>
        </w:r>
        <w:r>
          <w:rPr>
            <w:rFonts w:eastAsia="MS Mincho"/>
          </w:rPr>
          <w:tab/>
        </w:r>
        <w:r w:rsidRPr="008155F3">
          <w:rPr>
            <w:rFonts w:eastAsiaTheme="minorEastAsia"/>
            <w:lang w:eastAsia="zh-CN"/>
          </w:rPr>
          <w:t>The NB‑</w:t>
        </w:r>
        <w:proofErr w:type="spellStart"/>
        <w:r w:rsidRPr="008155F3">
          <w:rPr>
            <w:rFonts w:eastAsiaTheme="minorEastAsia"/>
            <w:lang w:eastAsia="zh-CN"/>
          </w:rPr>
          <w:t>IoT</w:t>
        </w:r>
        <w:proofErr w:type="spellEnd"/>
        <w:r w:rsidRPr="008155F3">
          <w:rPr>
            <w:rFonts w:eastAsiaTheme="minorEastAsia"/>
            <w:lang w:eastAsia="zh-CN"/>
          </w:rPr>
          <w:t xml:space="preserve"> NTN (GEO) </w:t>
        </w:r>
        <w:proofErr w:type="spellStart"/>
        <w:r w:rsidRPr="008155F3">
          <w:rPr>
            <w:rFonts w:eastAsiaTheme="minorEastAsia"/>
            <w:lang w:eastAsia="zh-CN"/>
          </w:rPr>
          <w:t>eNB</w:t>
        </w:r>
        <w:proofErr w:type="spellEnd"/>
        <w:r w:rsidRPr="008155F3">
          <w:rPr>
            <w:rFonts w:eastAsiaTheme="minorEastAsia"/>
            <w:lang w:eastAsia="zh-CN"/>
          </w:rPr>
          <w:t xml:space="preserve"> shall </w:t>
        </w:r>
      </w:ins>
      <w:ins w:id="47" w:author="catt" w:date="2025-09-30T18:39:00Z">
        <w:r w:rsidR="008075D0" w:rsidRPr="008075D0">
          <w:rPr>
            <w:rFonts w:eastAsiaTheme="minorEastAsia"/>
            <w:lang w:eastAsia="zh-CN"/>
          </w:rPr>
          <w:t>provide a broadcast indication of emergency‑service support</w:t>
        </w:r>
      </w:ins>
      <w:ins w:id="48" w:author="catt" w:date="2025-09-30T18:37:00Z">
        <w:r w:rsidRPr="008155F3">
          <w:rPr>
            <w:rFonts w:eastAsiaTheme="minorEastAsia"/>
            <w:lang w:eastAsia="zh-CN"/>
          </w:rPr>
          <w:t xml:space="preserve"> as applicable.</w:t>
        </w:r>
      </w:ins>
    </w:p>
    <w:p w:rsidR="001F5697" w:rsidRPr="005A2371" w:rsidRDefault="001F5697" w:rsidP="001F5697">
      <w:pPr>
        <w:pStyle w:val="3"/>
        <w:rPr>
          <w:ins w:id="49" w:author="catt" w:date="2025-09-30T18:37:00Z"/>
        </w:rPr>
      </w:pPr>
      <w:bookmarkStart w:id="50" w:name="_Toc195779109"/>
      <w:proofErr w:type="gramStart"/>
      <w:ins w:id="51" w:author="catt" w:date="2025-09-30T18:37:00Z">
        <w:r w:rsidRPr="005A2371">
          <w:t>6.</w:t>
        </w:r>
        <w:r w:rsidRPr="005A2371">
          <w:rPr>
            <w:rFonts w:hint="eastAsia"/>
          </w:rPr>
          <w:t>X</w:t>
        </w:r>
        <w:r w:rsidRPr="005A2371">
          <w:t>.</w:t>
        </w:r>
        <w:r>
          <w:rPr>
            <w:rFonts w:eastAsiaTheme="minorEastAsia" w:hint="eastAsia"/>
            <w:lang w:eastAsia="zh-CN"/>
          </w:rPr>
          <w:t>1</w:t>
        </w:r>
        <w:proofErr w:type="gramEnd"/>
        <w:r w:rsidRPr="005A2371">
          <w:rPr>
            <w:rFonts w:hint="eastAsia"/>
          </w:rPr>
          <w:tab/>
          <w:t>Description</w:t>
        </w:r>
        <w:bookmarkEnd w:id="50"/>
      </w:ins>
    </w:p>
    <w:p w:rsidR="001F5697" w:rsidRPr="008155F3" w:rsidRDefault="001F5697" w:rsidP="001F5697">
      <w:pPr>
        <w:rPr>
          <w:ins w:id="52" w:author="catt" w:date="2025-09-30T18:37:00Z"/>
          <w:rFonts w:eastAsiaTheme="minorEastAsia"/>
          <w:lang w:eastAsia="zh-CN"/>
        </w:rPr>
      </w:pPr>
      <w:ins w:id="53" w:author="catt" w:date="2025-09-30T18:37:00Z">
        <w:r w:rsidRPr="008155F3">
          <w:rPr>
            <w:rFonts w:eastAsiaTheme="minorEastAsia"/>
            <w:lang w:eastAsia="zh-CN"/>
          </w:rPr>
          <w:t xml:space="preserve">The UE needs to know whether a GEO cell supports IMS voice service so that it can decide whether to initiate IMS voice service when camping on this cell. If emergency call is supported for </w:t>
        </w:r>
      </w:ins>
      <w:ins w:id="54" w:author="catt" w:date="2025-09-30T18:53:00Z">
        <w:r w:rsidR="00BE4400" w:rsidRPr="008155F3">
          <w:rPr>
            <w:rFonts w:eastAsiaTheme="minorEastAsia"/>
            <w:lang w:eastAsia="zh-CN"/>
          </w:rPr>
          <w:t>NB‑</w:t>
        </w:r>
        <w:proofErr w:type="spellStart"/>
        <w:r w:rsidR="00BE4400" w:rsidRPr="008155F3">
          <w:rPr>
            <w:rFonts w:eastAsiaTheme="minorEastAsia"/>
            <w:lang w:eastAsia="zh-CN"/>
          </w:rPr>
          <w:t>IoT</w:t>
        </w:r>
      </w:ins>
      <w:proofErr w:type="spellEnd"/>
      <w:ins w:id="55" w:author="catt" w:date="2025-09-30T18:37:00Z">
        <w:r w:rsidRPr="008155F3">
          <w:rPr>
            <w:rFonts w:eastAsiaTheme="minorEastAsia"/>
            <w:lang w:eastAsia="zh-CN"/>
          </w:rPr>
          <w:t>, the network should also indicate that to the UE. For LTE, the UE can perform cell (re)selection considering whether the cell supports emergency call, to prevent the UE from camping on a cell that does not support IMS emergency call.</w:t>
        </w:r>
      </w:ins>
    </w:p>
    <w:p w:rsidR="001F5697" w:rsidRDefault="001F5697" w:rsidP="001F5697">
      <w:pPr>
        <w:rPr>
          <w:ins w:id="56" w:author="catt" w:date="2025-09-30T18:37:00Z"/>
        </w:rPr>
      </w:pPr>
      <w:ins w:id="57" w:author="catt" w:date="2025-09-30T18:37:00Z">
        <w:r>
          <w:t xml:space="preserve">MME needs </w:t>
        </w:r>
        <w:r>
          <w:rPr>
            <w:lang w:val="en-IN"/>
          </w:rPr>
          <w:t xml:space="preserve">to </w:t>
        </w:r>
        <w:r>
          <w:t xml:space="preserve">include an indication for Emergency Services Support within the </w:t>
        </w:r>
        <w:r>
          <w:rPr>
            <w:lang w:val="en-IN"/>
          </w:rPr>
          <w:t>Attach or TAU</w:t>
        </w:r>
        <w:r>
          <w:t xml:space="preserve"> Accept</w:t>
        </w:r>
        <w:r>
          <w:rPr>
            <w:lang w:val="en-IN"/>
          </w:rPr>
          <w:t xml:space="preserve"> message</w:t>
        </w:r>
        <w:r>
          <w:t xml:space="preserve"> </w:t>
        </w:r>
        <w:r>
          <w:rPr>
            <w:lang w:val="en-IN"/>
          </w:rPr>
          <w:t>when</w:t>
        </w:r>
        <w:r>
          <w:t xml:space="preserve"> </w:t>
        </w:r>
      </w:ins>
      <w:ins w:id="58" w:author="catt" w:date="2025-09-30T18:49:00Z">
        <w:r w:rsidR="00465816">
          <w:rPr>
            <w:rFonts w:eastAsiaTheme="minorEastAsia" w:hint="eastAsia"/>
            <w:lang w:eastAsia="zh-CN"/>
          </w:rPr>
          <w:t>the</w:t>
        </w:r>
      </w:ins>
      <w:ins w:id="59" w:author="catt" w:date="2025-09-30T18:37:00Z">
        <w:r>
          <w:t xml:space="preserve"> UE </w:t>
        </w:r>
        <w:r>
          <w:rPr>
            <w:lang w:val="en-IN"/>
          </w:rPr>
          <w:t xml:space="preserve">is </w:t>
        </w:r>
        <w:r>
          <w:t xml:space="preserve">accessing over </w:t>
        </w:r>
      </w:ins>
      <w:ins w:id="60" w:author="catt" w:date="2025-09-30T18:53:00Z">
        <w:r w:rsidR="00992D15" w:rsidRPr="008155F3">
          <w:rPr>
            <w:rFonts w:eastAsiaTheme="minorEastAsia"/>
            <w:lang w:eastAsia="zh-CN"/>
          </w:rPr>
          <w:t>NB‑</w:t>
        </w:r>
        <w:proofErr w:type="spellStart"/>
        <w:r w:rsidR="00992D15" w:rsidRPr="008155F3">
          <w:rPr>
            <w:rFonts w:eastAsiaTheme="minorEastAsia"/>
            <w:lang w:eastAsia="zh-CN"/>
          </w:rPr>
          <w:t>IoT</w:t>
        </w:r>
      </w:ins>
      <w:proofErr w:type="spellEnd"/>
      <w:ins w:id="61" w:author="catt" w:date="2025-09-30T18:37:00Z">
        <w:r>
          <w:t xml:space="preserve"> NTN</w:t>
        </w:r>
        <w:r>
          <w:rPr>
            <w:lang w:val="en-IN"/>
          </w:rPr>
          <w:t>.</w:t>
        </w:r>
      </w:ins>
    </w:p>
    <w:p w:rsidR="001F5697" w:rsidRPr="001B29BB" w:rsidRDefault="001F5697" w:rsidP="001F5697">
      <w:pPr>
        <w:rPr>
          <w:ins w:id="62" w:author="catt" w:date="2025-09-30T18:37:00Z"/>
        </w:rPr>
      </w:pPr>
      <w:ins w:id="63" w:author="catt" w:date="2025-09-30T18:37:00Z">
        <w:r w:rsidRPr="001B29BB">
          <w:t xml:space="preserve">If the UE can detect the emergency session, the IMS emergency session procedures shall be used as described in clause 7.1.1 of </w:t>
        </w:r>
        <w:r>
          <w:rPr>
            <w:rFonts w:eastAsia="等线" w:hint="eastAsia"/>
            <w:lang w:eastAsia="zh-CN"/>
          </w:rPr>
          <w:t>TS</w:t>
        </w:r>
        <w:r w:rsidRPr="00A23AB5">
          <w:t> </w:t>
        </w:r>
        <w:r>
          <w:rPr>
            <w:rFonts w:eastAsia="等线" w:hint="eastAsia"/>
            <w:lang w:eastAsia="zh-CN"/>
          </w:rPr>
          <w:t>23.167</w:t>
        </w:r>
        <w:r w:rsidRPr="00A23AB5">
          <w:t> </w:t>
        </w:r>
        <w:r>
          <w:rPr>
            <w:rFonts w:eastAsia="等线" w:hint="eastAsia"/>
            <w:lang w:eastAsia="zh-CN"/>
          </w:rPr>
          <w:t>[7]</w:t>
        </w:r>
        <w:r w:rsidRPr="001B29BB">
          <w:t xml:space="preserve">. The </w:t>
        </w:r>
        <w:r>
          <w:rPr>
            <w:rFonts w:eastAsiaTheme="minorEastAsia" w:hint="eastAsia"/>
            <w:lang w:eastAsia="zh-CN"/>
          </w:rPr>
          <w:t>UE</w:t>
        </w:r>
        <w:r w:rsidRPr="001B29BB">
          <w:t xml:space="preserve"> shall set the access type "3GPP</w:t>
        </w:r>
      </w:ins>
      <w:ins w:id="64" w:author="catt" w:date="2025-09-30T19:03:00Z">
        <w:r w:rsidR="00D74888" w:rsidRPr="008155F3">
          <w:rPr>
            <w:rFonts w:eastAsiaTheme="minorEastAsia"/>
            <w:lang w:eastAsia="zh-CN"/>
          </w:rPr>
          <w:t>‑</w:t>
        </w:r>
      </w:ins>
      <w:ins w:id="65" w:author="catt" w:date="2025-09-30T18:37:00Z">
        <w:r w:rsidRPr="001B29BB">
          <w:t>NB</w:t>
        </w:r>
      </w:ins>
      <w:ins w:id="66" w:author="catt" w:date="2025-09-30T19:03:00Z">
        <w:r w:rsidR="00D74888" w:rsidRPr="008155F3">
          <w:rPr>
            <w:rFonts w:eastAsiaTheme="minorEastAsia"/>
            <w:lang w:eastAsia="zh-CN"/>
          </w:rPr>
          <w:t>‑</w:t>
        </w:r>
      </w:ins>
      <w:proofErr w:type="gramStart"/>
      <w:ins w:id="67" w:author="catt" w:date="2025-09-30T18:37:00Z">
        <w:r w:rsidRPr="001B29BB">
          <w:t>IoT(</w:t>
        </w:r>
        <w:proofErr w:type="gramEnd"/>
        <w:r w:rsidRPr="001B29BB">
          <w:t>GEO)" to P</w:t>
        </w:r>
      </w:ins>
      <w:ins w:id="68" w:author="catt" w:date="2025-09-30T18:56:00Z">
        <w:r w:rsidR="0037668E" w:rsidRPr="008155F3">
          <w:rPr>
            <w:rFonts w:eastAsiaTheme="minorEastAsia"/>
            <w:lang w:eastAsia="zh-CN"/>
          </w:rPr>
          <w:t>‑</w:t>
        </w:r>
      </w:ins>
      <w:ins w:id="69" w:author="catt" w:date="2025-09-30T18:37:00Z">
        <w:r w:rsidRPr="001B29BB">
          <w:t>CSCF for the access via GEO satellite connecting to EPC in the IMS request.</w:t>
        </w:r>
      </w:ins>
    </w:p>
    <w:p w:rsidR="001F5697" w:rsidRPr="008155F3" w:rsidRDefault="001F5697" w:rsidP="001F5697">
      <w:pPr>
        <w:rPr>
          <w:ins w:id="70" w:author="catt" w:date="2025-09-30T18:37:00Z"/>
          <w:rFonts w:eastAsiaTheme="minorEastAsia"/>
          <w:lang w:eastAsia="zh-CN"/>
        </w:rPr>
      </w:pPr>
      <w:ins w:id="71" w:author="catt" w:date="2025-09-30T18:37:00Z">
        <w:r w:rsidRPr="008155F3">
          <w:rPr>
            <w:rFonts w:eastAsiaTheme="minorEastAsia"/>
            <w:lang w:eastAsia="zh-CN"/>
          </w:rPr>
          <w:t>If the UE could not detect the emergency session, the IMS emergency session procedures shall be used as described in clause 7.1.2 of TS 23.167 [7]. The UE sends the session establishment request including "3GPP‑NB‑</w:t>
        </w:r>
        <w:proofErr w:type="gramStart"/>
        <w:r w:rsidRPr="008155F3">
          <w:rPr>
            <w:rFonts w:eastAsiaTheme="minorEastAsia"/>
            <w:lang w:eastAsia="zh-CN"/>
          </w:rPr>
          <w:t>IoT(</w:t>
        </w:r>
        <w:proofErr w:type="gramEnd"/>
        <w:r w:rsidRPr="008155F3">
          <w:rPr>
            <w:rFonts w:eastAsiaTheme="minorEastAsia"/>
            <w:lang w:eastAsia="zh-CN"/>
          </w:rPr>
          <w:t>GEO)" to P‑CSCF. If the P‑CSCF detects that this is a request to establish an emergency session, based upon operator policy (e.g. checking "3GPP‑NB‑</w:t>
        </w:r>
        <w:proofErr w:type="gramStart"/>
        <w:r w:rsidRPr="008155F3">
          <w:rPr>
            <w:rFonts w:eastAsiaTheme="minorEastAsia"/>
            <w:lang w:eastAsia="zh-CN"/>
          </w:rPr>
          <w:t>IoT(</w:t>
        </w:r>
        <w:proofErr w:type="gramEnd"/>
        <w:r w:rsidRPr="008155F3">
          <w:rPr>
            <w:rFonts w:eastAsiaTheme="minorEastAsia"/>
            <w:lang w:eastAsia="zh-CN"/>
          </w:rPr>
          <w:t>GEO)"), the P‑CSCF may reject the session initiation request with an indication that this is for an emergency session or the P‑CSCF in the visited PLMN or the P‑CSCF in the home PLMN for a non‑roaming UE may allow the session initiation request to continue by inserting the explicit emergency indication in the session request.</w:t>
        </w:r>
      </w:ins>
    </w:p>
    <w:p w:rsidR="001F5697" w:rsidRPr="008155F3" w:rsidRDefault="001F5697" w:rsidP="001F5697">
      <w:pPr>
        <w:rPr>
          <w:ins w:id="72" w:author="catt" w:date="2025-09-30T18:37:00Z"/>
          <w:rFonts w:eastAsiaTheme="minorEastAsia"/>
          <w:lang w:eastAsia="zh-CN"/>
        </w:rPr>
      </w:pPr>
      <w:ins w:id="73" w:author="catt" w:date="2025-09-30T18:37:00Z">
        <w:r w:rsidRPr="008155F3">
          <w:rPr>
            <w:rFonts w:eastAsiaTheme="minorEastAsia"/>
            <w:lang w:eastAsia="zh-CN"/>
          </w:rPr>
          <w:t>Domain priority and selection rules for UE shall reuse the principles as described in Annex H.5 of TS 23.167.</w:t>
        </w:r>
      </w:ins>
    </w:p>
    <w:p w:rsidR="001F5697" w:rsidRPr="003050C3" w:rsidRDefault="001F5697" w:rsidP="001F5697">
      <w:pPr>
        <w:pStyle w:val="NO"/>
        <w:rPr>
          <w:ins w:id="74" w:author="catt" w:date="2025-09-30T18:37:00Z"/>
          <w:rFonts w:eastAsiaTheme="minorEastAsia"/>
          <w:lang w:eastAsia="zh-CN"/>
        </w:rPr>
      </w:pPr>
      <w:ins w:id="75" w:author="catt" w:date="2025-09-30T18:37:00Z">
        <w:r>
          <w:t>NOTE </w:t>
        </w:r>
        <w:r>
          <w:rPr>
            <w:rFonts w:eastAsiaTheme="minorEastAsia" w:hint="eastAsia"/>
            <w:lang w:eastAsia="zh-CN"/>
          </w:rPr>
          <w:t>1</w:t>
        </w:r>
        <w:r>
          <w:t>:</w:t>
        </w:r>
        <w:r>
          <w:tab/>
          <w:t>The access types are specified in clause 7.2</w:t>
        </w:r>
        <w:r>
          <w:rPr>
            <w:rFonts w:eastAsiaTheme="minorEastAsia" w:hint="eastAsia"/>
            <w:lang w:eastAsia="zh-CN"/>
          </w:rPr>
          <w:t>A</w:t>
        </w:r>
        <w:r>
          <w:t>.</w:t>
        </w:r>
        <w:r>
          <w:rPr>
            <w:rFonts w:eastAsiaTheme="minorEastAsia" w:hint="eastAsia"/>
            <w:lang w:eastAsia="zh-CN"/>
          </w:rPr>
          <w:t>4</w:t>
        </w:r>
        <w:r>
          <w:t xml:space="preserve"> of TS 24.229 [</w:t>
        </w:r>
        <w:r>
          <w:rPr>
            <w:rFonts w:eastAsiaTheme="minorEastAsia" w:hint="eastAsia"/>
            <w:lang w:eastAsia="zh-CN"/>
          </w:rPr>
          <w:t>x</w:t>
        </w:r>
        <w:r>
          <w:t>].</w:t>
        </w:r>
      </w:ins>
    </w:p>
    <w:p w:rsidR="001F5697" w:rsidRPr="00595E9A" w:rsidRDefault="001F5697" w:rsidP="001F5697">
      <w:pPr>
        <w:rPr>
          <w:ins w:id="76" w:author="catt" w:date="2025-09-30T18:37:00Z"/>
          <w:rFonts w:eastAsiaTheme="minorEastAsia"/>
          <w:lang w:eastAsia="zh-CN"/>
        </w:rPr>
      </w:pPr>
    </w:p>
    <w:p w:rsidR="001F5697" w:rsidRPr="005A2371" w:rsidRDefault="001F5697" w:rsidP="001F5697">
      <w:pPr>
        <w:pStyle w:val="3"/>
        <w:rPr>
          <w:ins w:id="77" w:author="catt" w:date="2025-09-30T18:37:00Z"/>
        </w:rPr>
      </w:pPr>
      <w:bookmarkStart w:id="78" w:name="_Toc146636843"/>
      <w:bookmarkStart w:id="79" w:name="_Toc195779110"/>
      <w:proofErr w:type="gramStart"/>
      <w:ins w:id="80" w:author="catt" w:date="2025-09-30T18:37:00Z">
        <w:r w:rsidRPr="005A2371">
          <w:lastRenderedPageBreak/>
          <w:t>6.X.</w:t>
        </w:r>
        <w:r>
          <w:rPr>
            <w:rFonts w:eastAsiaTheme="minorEastAsia" w:hint="eastAsia"/>
            <w:lang w:eastAsia="zh-CN"/>
          </w:rPr>
          <w:t>2</w:t>
        </w:r>
        <w:proofErr w:type="gramEnd"/>
        <w:r w:rsidRPr="005A2371">
          <w:tab/>
          <w:t>Procedures</w:t>
        </w:r>
        <w:bookmarkEnd w:id="78"/>
        <w:bookmarkEnd w:id="79"/>
      </w:ins>
    </w:p>
    <w:p w:rsidR="001F5697" w:rsidRDefault="001F5697" w:rsidP="001F5697">
      <w:pPr>
        <w:pStyle w:val="4"/>
        <w:rPr>
          <w:ins w:id="81" w:author="catt" w:date="2025-09-30T18:37:00Z"/>
          <w:rFonts w:eastAsiaTheme="minorEastAsia"/>
          <w:lang w:eastAsia="zh-CN"/>
        </w:rPr>
      </w:pPr>
      <w:proofErr w:type="gramStart"/>
      <w:ins w:id="82" w:author="catt" w:date="2025-09-30T18:37:00Z">
        <w:r w:rsidRPr="005A2371">
          <w:t>6.X.</w:t>
        </w:r>
        <w:r>
          <w:rPr>
            <w:rFonts w:eastAsiaTheme="minorEastAsia" w:hint="eastAsia"/>
            <w:lang w:eastAsia="zh-CN"/>
          </w:rPr>
          <w:t>2.1</w:t>
        </w:r>
        <w:proofErr w:type="gramEnd"/>
        <w:r w:rsidRPr="005A2371">
          <w:tab/>
        </w:r>
        <w:r>
          <w:t>UE Detectable Emergency Session</w:t>
        </w:r>
      </w:ins>
    </w:p>
    <w:p w:rsidR="001F5697" w:rsidRDefault="001F5697" w:rsidP="001F5697">
      <w:pPr>
        <w:rPr>
          <w:ins w:id="83" w:author="catt" w:date="2025-09-30T18:37:00Z"/>
          <w:rFonts w:eastAsiaTheme="minorEastAsia"/>
          <w:lang w:eastAsia="zh-CN"/>
        </w:rPr>
      </w:pPr>
      <w:ins w:id="84" w:author="catt" w:date="2025-09-30T18:37:00Z">
        <w:r>
          <w:rPr>
            <w:rFonts w:eastAsiaTheme="minorEastAsia" w:hint="eastAsia"/>
            <w:lang w:eastAsia="zh-CN"/>
          </w:rPr>
          <w:t xml:space="preserve">The </w:t>
        </w:r>
        <w:r>
          <w:t xml:space="preserve">UE </w:t>
        </w:r>
        <w:r>
          <w:rPr>
            <w:rFonts w:eastAsiaTheme="minorEastAsia" w:hint="eastAsia"/>
            <w:lang w:eastAsia="zh-CN"/>
          </w:rPr>
          <w:t>d</w:t>
        </w:r>
        <w:r>
          <w:t xml:space="preserve">etectable </w:t>
        </w:r>
        <w:r>
          <w:rPr>
            <w:rFonts w:eastAsiaTheme="minorEastAsia" w:hint="eastAsia"/>
            <w:lang w:eastAsia="zh-CN"/>
          </w:rPr>
          <w:t>e</w:t>
        </w:r>
        <w:r>
          <w:t xml:space="preserve">mergency </w:t>
        </w:r>
        <w:r>
          <w:rPr>
            <w:rFonts w:eastAsiaTheme="minorEastAsia" w:hint="eastAsia"/>
            <w:lang w:eastAsia="zh-CN"/>
          </w:rPr>
          <w:t>s</w:t>
        </w:r>
        <w:r>
          <w:t>ession</w:t>
        </w:r>
        <w:r>
          <w:rPr>
            <w:rFonts w:eastAsiaTheme="minorEastAsia" w:hint="eastAsia"/>
            <w:lang w:eastAsia="zh-CN"/>
          </w:rPr>
          <w:t xml:space="preserve"> procedure is shown in Figure 6.x.2.1-1.</w:t>
        </w:r>
      </w:ins>
    </w:p>
    <w:p w:rsidR="001F5697" w:rsidRDefault="001F5697" w:rsidP="001F5697">
      <w:pPr>
        <w:pStyle w:val="TH"/>
        <w:rPr>
          <w:ins w:id="85" w:author="catt" w:date="2025-09-30T18:37:00Z"/>
        </w:rPr>
      </w:pPr>
      <w:ins w:id="86" w:author="catt" w:date="2025-09-30T18:37:00Z">
        <w:r>
          <w:object w:dxaOrig="6276" w:dyaOrig="4491">
            <v:shape id="_x0000_i1026" type="#_x0000_t75" style="width:344.35pt;height:246.65pt" o:ole="">
              <v:imagedata r:id="rId14" o:title=""/>
            </v:shape>
            <o:OLEObject Type="Embed" ProgID="Word.Picture.8" ShapeID="_x0000_i1026" DrawAspect="Content" ObjectID="_1820765035" r:id="rId16"/>
          </w:object>
        </w:r>
      </w:ins>
    </w:p>
    <w:p w:rsidR="001F5697" w:rsidRPr="00B00120" w:rsidRDefault="001F5697" w:rsidP="001F5697">
      <w:pPr>
        <w:pStyle w:val="TF"/>
        <w:rPr>
          <w:ins w:id="87" w:author="catt" w:date="2025-09-30T18:37:00Z"/>
          <w:rFonts w:eastAsiaTheme="minorEastAsia"/>
          <w:lang w:eastAsia="zh-CN"/>
        </w:rPr>
      </w:pPr>
      <w:ins w:id="88" w:author="catt" w:date="2025-09-30T18:37:00Z">
        <w:r>
          <w:t xml:space="preserve">Figure </w:t>
        </w:r>
        <w:r>
          <w:rPr>
            <w:rFonts w:eastAsiaTheme="minorEastAsia" w:hint="eastAsia"/>
            <w:lang w:eastAsia="zh-CN"/>
          </w:rPr>
          <w:t>6.x.2.1-1</w:t>
        </w:r>
        <w:r>
          <w:t>: Terminal Detected Emergency Calls</w:t>
        </w:r>
      </w:ins>
    </w:p>
    <w:p w:rsidR="001F5697" w:rsidRDefault="001F5697" w:rsidP="001F5697">
      <w:pPr>
        <w:rPr>
          <w:ins w:id="89" w:author="catt" w:date="2025-09-30T18:37:00Z"/>
          <w:rFonts w:eastAsiaTheme="minorEastAsia"/>
          <w:lang w:val="x-none" w:eastAsia="zh-CN"/>
        </w:rPr>
      </w:pPr>
      <w:ins w:id="90" w:author="catt" w:date="2025-09-30T18:37:00Z">
        <w:r>
          <w:rPr>
            <w:rFonts w:eastAsiaTheme="minorEastAsia" w:hint="eastAsia"/>
            <w:lang w:val="x-none" w:eastAsia="zh-CN"/>
          </w:rPr>
          <w:t>The procedure in Figure 6.X.2.1-1 follows the</w:t>
        </w:r>
        <w:r w:rsidRPr="00B00120">
          <w:t xml:space="preserve"> </w:t>
        </w:r>
        <w:r>
          <w:t>IMS Emergency Services</w:t>
        </w:r>
        <w:r>
          <w:rPr>
            <w:rFonts w:eastAsiaTheme="minorEastAsia" w:hint="eastAsia"/>
            <w:lang w:val="x-none" w:eastAsia="zh-CN"/>
          </w:rPr>
          <w:t xml:space="preserve"> procedure defined </w:t>
        </w:r>
        <w:r w:rsidRPr="001B29BB">
          <w:t xml:space="preserve">in clause 7.1.1 of </w:t>
        </w:r>
        <w:r>
          <w:rPr>
            <w:rFonts w:eastAsia="等线" w:hint="eastAsia"/>
            <w:lang w:eastAsia="zh-CN"/>
          </w:rPr>
          <w:t>TS</w:t>
        </w:r>
        <w:r w:rsidRPr="00A23AB5">
          <w:t> </w:t>
        </w:r>
        <w:r>
          <w:rPr>
            <w:rFonts w:eastAsia="等线" w:hint="eastAsia"/>
            <w:lang w:eastAsia="zh-CN"/>
          </w:rPr>
          <w:t>23.167</w:t>
        </w:r>
        <w:r w:rsidRPr="00A23AB5">
          <w:t> </w:t>
        </w:r>
        <w:r>
          <w:rPr>
            <w:rFonts w:eastAsia="等线" w:hint="eastAsia"/>
            <w:lang w:eastAsia="zh-CN"/>
          </w:rPr>
          <w:t>[7] with the following differences</w:t>
        </w:r>
        <w:r>
          <w:rPr>
            <w:rFonts w:eastAsiaTheme="minorEastAsia" w:hint="eastAsia"/>
            <w:lang w:val="x-none" w:eastAsia="zh-CN"/>
          </w:rPr>
          <w:t>:</w:t>
        </w:r>
      </w:ins>
    </w:p>
    <w:p w:rsidR="001F5697" w:rsidRPr="006F2B47" w:rsidRDefault="001F5697" w:rsidP="001F5697">
      <w:pPr>
        <w:pStyle w:val="B1"/>
        <w:rPr>
          <w:ins w:id="91" w:author="catt" w:date="2025-09-30T18:37:00Z"/>
          <w:rFonts w:eastAsiaTheme="minorEastAsia"/>
          <w:lang w:eastAsia="zh-CN"/>
        </w:rPr>
      </w:pPr>
      <w:ins w:id="92" w:author="catt" w:date="2025-09-30T18:37:00Z">
        <w:r>
          <w:rPr>
            <w:rFonts w:eastAsia="MS Mincho"/>
          </w:rPr>
          <w:t>-</w:t>
        </w:r>
        <w:r>
          <w:rPr>
            <w:rFonts w:eastAsia="MS Mincho"/>
          </w:rPr>
          <w:tab/>
        </w:r>
        <w:r>
          <w:rPr>
            <w:rFonts w:eastAsiaTheme="minorEastAsia" w:hint="eastAsia"/>
            <w:lang w:eastAsia="zh-CN"/>
          </w:rPr>
          <w:t>Step 6:</w:t>
        </w:r>
        <w:r w:rsidRPr="00B00120">
          <w:t xml:space="preserve"> </w:t>
        </w:r>
        <w:r>
          <w:t xml:space="preserve">If the </w:t>
        </w:r>
        <w:r>
          <w:rPr>
            <w:rFonts w:eastAsiaTheme="minorEastAsia" w:hint="eastAsia"/>
            <w:lang w:eastAsia="zh-CN"/>
          </w:rPr>
          <w:t>UE</w:t>
        </w:r>
        <w:r>
          <w:t xml:space="preserve"> has sufficient</w:t>
        </w:r>
        <w:bookmarkStart w:id="93" w:name="OLE_LINK2"/>
        <w:bookmarkStart w:id="94" w:name="OLE_LINK3"/>
        <w:r>
          <w:t xml:space="preserve"> credentials </w:t>
        </w:r>
        <w:bookmarkEnd w:id="93"/>
        <w:bookmarkEnd w:id="94"/>
        <w:r>
          <w:t>to authenticate with the IMS network, it shall initiate an IMS emergency registration</w:t>
        </w:r>
        <w:r>
          <w:rPr>
            <w:rFonts w:eastAsiaTheme="minorEastAsia" w:hint="eastAsia"/>
            <w:lang w:eastAsia="zh-CN"/>
          </w:rPr>
          <w:t xml:space="preserve"> with</w:t>
        </w:r>
        <w:r w:rsidRPr="00B00120">
          <w:t xml:space="preserve"> </w:t>
        </w:r>
        <w:r w:rsidRPr="000C1EE6">
          <w:t>"3GPP</w:t>
        </w:r>
      </w:ins>
      <w:ins w:id="95" w:author="catt" w:date="2025-09-30T18:55:00Z">
        <w:r w:rsidR="00E35670" w:rsidRPr="008155F3">
          <w:rPr>
            <w:rFonts w:eastAsiaTheme="minorEastAsia"/>
            <w:lang w:eastAsia="zh-CN"/>
          </w:rPr>
          <w:t>‑</w:t>
        </w:r>
      </w:ins>
      <w:ins w:id="96" w:author="catt" w:date="2025-09-30T18:37:00Z">
        <w:r w:rsidRPr="000C1EE6">
          <w:t>NB</w:t>
        </w:r>
      </w:ins>
      <w:ins w:id="97" w:author="catt" w:date="2025-09-30T18:55:00Z">
        <w:r w:rsidR="00E35670" w:rsidRPr="008155F3">
          <w:rPr>
            <w:rFonts w:eastAsiaTheme="minorEastAsia"/>
            <w:lang w:eastAsia="zh-CN"/>
          </w:rPr>
          <w:t>‑</w:t>
        </w:r>
      </w:ins>
      <w:proofErr w:type="gramStart"/>
      <w:ins w:id="98" w:author="catt" w:date="2025-09-30T18:37:00Z">
        <w:r w:rsidRPr="000C1EE6">
          <w:t>IoT(</w:t>
        </w:r>
        <w:proofErr w:type="gramEnd"/>
        <w:r w:rsidRPr="000C1EE6">
          <w:t>GEO)"</w:t>
        </w:r>
        <w:r>
          <w:rPr>
            <w:rFonts w:eastAsiaTheme="minorEastAsia" w:hint="eastAsia"/>
            <w:lang w:eastAsia="zh-CN"/>
          </w:rPr>
          <w:t xml:space="preserve"> in </w:t>
        </w:r>
        <w:r w:rsidRPr="00A23AB5">
          <w:t>the P</w:t>
        </w:r>
      </w:ins>
      <w:ins w:id="99" w:author="catt" w:date="2025-09-30T18:55:00Z">
        <w:r w:rsidR="004F23A1" w:rsidRPr="008155F3">
          <w:rPr>
            <w:rFonts w:eastAsiaTheme="minorEastAsia"/>
            <w:lang w:eastAsia="zh-CN"/>
          </w:rPr>
          <w:t>‑</w:t>
        </w:r>
      </w:ins>
      <w:ins w:id="100" w:author="catt" w:date="2025-09-30T18:37:00Z">
        <w:r w:rsidRPr="00A23AB5">
          <w:t>Access</w:t>
        </w:r>
      </w:ins>
      <w:ins w:id="101" w:author="catt" w:date="2025-09-30T18:55:00Z">
        <w:r w:rsidR="004F23A1" w:rsidRPr="008155F3">
          <w:rPr>
            <w:rFonts w:eastAsiaTheme="minorEastAsia"/>
            <w:lang w:eastAsia="zh-CN"/>
          </w:rPr>
          <w:t>‑</w:t>
        </w:r>
      </w:ins>
      <w:ins w:id="102" w:author="catt" w:date="2025-09-30T18:37:00Z">
        <w:r w:rsidRPr="00A23AB5">
          <w:t>Network</w:t>
        </w:r>
      </w:ins>
      <w:ins w:id="103" w:author="catt" w:date="2025-09-30T18:55:00Z">
        <w:r w:rsidR="004F23A1" w:rsidRPr="008155F3">
          <w:rPr>
            <w:rFonts w:eastAsiaTheme="minorEastAsia"/>
            <w:lang w:eastAsia="zh-CN"/>
          </w:rPr>
          <w:t>‑</w:t>
        </w:r>
      </w:ins>
      <w:ins w:id="104" w:author="catt" w:date="2025-09-30T18:37:00Z">
        <w:r w:rsidRPr="00A23AB5">
          <w:t>Info header field</w:t>
        </w:r>
        <w:r>
          <w:rPr>
            <w:rFonts w:eastAsiaTheme="minorEastAsia" w:hint="eastAsia"/>
            <w:lang w:eastAsia="zh-CN"/>
          </w:rPr>
          <w:t xml:space="preserve"> as</w:t>
        </w:r>
        <w:r w:rsidRPr="00B00120">
          <w:t xml:space="preserve"> </w:t>
        </w:r>
        <w:r>
          <w:t>specified in clause 7.2</w:t>
        </w:r>
        <w:r>
          <w:rPr>
            <w:rFonts w:eastAsiaTheme="minorEastAsia" w:hint="eastAsia"/>
            <w:lang w:eastAsia="zh-CN"/>
          </w:rPr>
          <w:t>A</w:t>
        </w:r>
        <w:r>
          <w:t>.</w:t>
        </w:r>
        <w:r>
          <w:rPr>
            <w:rFonts w:eastAsiaTheme="minorEastAsia" w:hint="eastAsia"/>
            <w:lang w:eastAsia="zh-CN"/>
          </w:rPr>
          <w:t>4</w:t>
        </w:r>
        <w:r>
          <w:t xml:space="preserve"> of TS 24.229 [</w:t>
        </w:r>
        <w:r>
          <w:rPr>
            <w:rFonts w:eastAsiaTheme="minorEastAsia" w:hint="eastAsia"/>
            <w:lang w:eastAsia="zh-CN"/>
          </w:rPr>
          <w:t>x</w:t>
        </w:r>
        <w:r>
          <w:t>]</w:t>
        </w:r>
        <w:r>
          <w:rPr>
            <w:rFonts w:eastAsiaTheme="minorEastAsia" w:hint="eastAsia"/>
            <w:lang w:eastAsia="zh-CN"/>
          </w:rPr>
          <w:t>.</w:t>
        </w:r>
        <w:r w:rsidRPr="00B00120">
          <w:t xml:space="preserve"> </w:t>
        </w:r>
        <w:r>
          <w:t xml:space="preserve">If the </w:t>
        </w:r>
        <w:r>
          <w:rPr>
            <w:rFonts w:eastAsiaTheme="minorEastAsia" w:hint="eastAsia"/>
            <w:lang w:eastAsia="zh-CN"/>
          </w:rPr>
          <w:t>UE</w:t>
        </w:r>
        <w:r>
          <w:t xml:space="preserve"> does not have sufficient credentials to authenticate with the IMS network,</w:t>
        </w:r>
        <w:r w:rsidRPr="006F2B47">
          <w:t xml:space="preserve"> </w:t>
        </w:r>
        <w:r>
          <w:t xml:space="preserve">the </w:t>
        </w:r>
        <w:r>
          <w:rPr>
            <w:rFonts w:eastAsiaTheme="minorEastAsia" w:hint="eastAsia"/>
            <w:lang w:eastAsia="zh-CN"/>
          </w:rPr>
          <w:t>UE</w:t>
        </w:r>
        <w:r w:rsidRPr="00B00120">
          <w:t xml:space="preserve"> </w:t>
        </w:r>
        <w:r>
          <w:t>shall include the "anonymous user"</w:t>
        </w:r>
        <w:r>
          <w:rPr>
            <w:rFonts w:eastAsiaTheme="minorEastAsia" w:hint="eastAsia"/>
            <w:lang w:eastAsia="zh-CN"/>
          </w:rPr>
          <w:t>,</w:t>
        </w:r>
        <w:r>
          <w:t xml:space="preserve"> "emergency service" indications </w:t>
        </w:r>
        <w:r>
          <w:rPr>
            <w:rFonts w:eastAsiaTheme="minorEastAsia" w:hint="eastAsia"/>
            <w:lang w:eastAsia="zh-CN"/>
          </w:rPr>
          <w:t xml:space="preserve">and </w:t>
        </w:r>
        <w:r w:rsidRPr="000C1EE6">
          <w:t>"3GPP</w:t>
        </w:r>
      </w:ins>
      <w:ins w:id="105" w:author="catt" w:date="2025-09-30T18:54:00Z">
        <w:r w:rsidR="003B2CBC" w:rsidRPr="008155F3">
          <w:rPr>
            <w:rFonts w:eastAsiaTheme="minorEastAsia"/>
            <w:lang w:eastAsia="zh-CN"/>
          </w:rPr>
          <w:t>‑NB‑IoT</w:t>
        </w:r>
        <w:r w:rsidR="003B2CBC" w:rsidRPr="000C1EE6">
          <w:t xml:space="preserve"> </w:t>
        </w:r>
      </w:ins>
      <w:ins w:id="106" w:author="catt" w:date="2025-09-30T18:37:00Z">
        <w:r w:rsidRPr="000C1EE6">
          <w:t>(GEO)"</w:t>
        </w:r>
        <w:r>
          <w:rPr>
            <w:rFonts w:eastAsiaTheme="minorEastAsia" w:hint="eastAsia"/>
            <w:lang w:eastAsia="zh-CN"/>
          </w:rPr>
          <w:t xml:space="preserve"> in </w:t>
        </w:r>
        <w:r w:rsidRPr="00A23AB5">
          <w:t>the P</w:t>
        </w:r>
      </w:ins>
      <w:ins w:id="107" w:author="catt" w:date="2025-09-30T18:56:00Z">
        <w:r w:rsidR="004E762E" w:rsidRPr="008155F3">
          <w:rPr>
            <w:rFonts w:eastAsiaTheme="minorEastAsia"/>
            <w:lang w:eastAsia="zh-CN"/>
          </w:rPr>
          <w:t>‑</w:t>
        </w:r>
      </w:ins>
      <w:ins w:id="108" w:author="catt" w:date="2025-09-30T18:37:00Z">
        <w:r w:rsidRPr="00A23AB5">
          <w:t>Access</w:t>
        </w:r>
      </w:ins>
      <w:ins w:id="109" w:author="catt" w:date="2025-09-30T18:56:00Z">
        <w:r w:rsidR="004E762E" w:rsidRPr="008155F3">
          <w:rPr>
            <w:rFonts w:eastAsiaTheme="minorEastAsia"/>
            <w:lang w:eastAsia="zh-CN"/>
          </w:rPr>
          <w:t>‑</w:t>
        </w:r>
      </w:ins>
      <w:ins w:id="110" w:author="catt" w:date="2025-09-30T18:37:00Z">
        <w:r w:rsidRPr="00A23AB5">
          <w:t>Network</w:t>
        </w:r>
      </w:ins>
      <w:ins w:id="111" w:author="catt" w:date="2025-09-30T18:56:00Z">
        <w:r w:rsidR="004E762E" w:rsidRPr="008155F3">
          <w:rPr>
            <w:rFonts w:eastAsiaTheme="minorEastAsia"/>
            <w:lang w:eastAsia="zh-CN"/>
          </w:rPr>
          <w:t>‑</w:t>
        </w:r>
      </w:ins>
      <w:ins w:id="112" w:author="catt" w:date="2025-09-30T18:37:00Z">
        <w:r w:rsidRPr="00A23AB5">
          <w:t>Info header field</w:t>
        </w:r>
        <w:r>
          <w:rPr>
            <w:rFonts w:eastAsiaTheme="minorEastAsia" w:hint="eastAsia"/>
            <w:lang w:eastAsia="zh-CN"/>
          </w:rPr>
          <w:t xml:space="preserve"> </w:t>
        </w:r>
        <w:r>
          <w:t>in the emergency session establishment request to the P</w:t>
        </w:r>
      </w:ins>
      <w:ins w:id="113" w:author="catt" w:date="2025-09-30T18:55:00Z">
        <w:r w:rsidR="00A20155" w:rsidRPr="008155F3">
          <w:rPr>
            <w:rFonts w:eastAsiaTheme="minorEastAsia"/>
            <w:lang w:eastAsia="zh-CN"/>
          </w:rPr>
          <w:t>‑</w:t>
        </w:r>
      </w:ins>
      <w:ins w:id="114" w:author="catt" w:date="2025-09-30T18:37:00Z">
        <w:r>
          <w:t>CSCF</w:t>
        </w:r>
        <w:r>
          <w:rPr>
            <w:rFonts w:eastAsiaTheme="minorEastAsia" w:hint="eastAsia"/>
            <w:lang w:eastAsia="zh-CN"/>
          </w:rPr>
          <w:t xml:space="preserve"> as described in clause </w:t>
        </w:r>
        <w:r>
          <w:t>7.</w:t>
        </w:r>
        <w:r>
          <w:rPr>
            <w:rFonts w:eastAsiaTheme="minorEastAsia" w:hint="eastAsia"/>
            <w:lang w:eastAsia="zh-CN"/>
          </w:rPr>
          <w:t>4</w:t>
        </w:r>
        <w:r w:rsidRPr="001B29BB">
          <w:t xml:space="preserve"> of </w:t>
        </w:r>
        <w:r>
          <w:rPr>
            <w:rFonts w:eastAsia="等线" w:hint="eastAsia"/>
            <w:lang w:eastAsia="zh-CN"/>
          </w:rPr>
          <w:t>TS</w:t>
        </w:r>
        <w:r w:rsidRPr="00A23AB5">
          <w:t> </w:t>
        </w:r>
        <w:r>
          <w:rPr>
            <w:rFonts w:eastAsia="等线" w:hint="eastAsia"/>
            <w:lang w:eastAsia="zh-CN"/>
          </w:rPr>
          <w:t>23.167</w:t>
        </w:r>
        <w:r w:rsidRPr="00A23AB5">
          <w:t> </w:t>
        </w:r>
        <w:r>
          <w:rPr>
            <w:rFonts w:eastAsia="等线" w:hint="eastAsia"/>
            <w:lang w:eastAsia="zh-CN"/>
          </w:rPr>
          <w:t>[7]</w:t>
        </w:r>
        <w:r>
          <w:rPr>
            <w:rFonts w:eastAsiaTheme="minorEastAsia" w:hint="eastAsia"/>
            <w:lang w:eastAsia="zh-CN"/>
          </w:rPr>
          <w:t>.</w:t>
        </w:r>
      </w:ins>
    </w:p>
    <w:p w:rsidR="001F5697" w:rsidRPr="00921A31" w:rsidRDefault="001F5697" w:rsidP="001F5697">
      <w:pPr>
        <w:pStyle w:val="B1"/>
        <w:rPr>
          <w:ins w:id="115" w:author="catt" w:date="2025-09-30T18:37:00Z"/>
          <w:rFonts w:eastAsiaTheme="minorEastAsia"/>
          <w:lang w:eastAsia="zh-CN"/>
        </w:rPr>
      </w:pPr>
      <w:ins w:id="116" w:author="catt" w:date="2025-09-30T18:37:00Z">
        <w:r>
          <w:rPr>
            <w:rFonts w:eastAsia="MS Mincho"/>
          </w:rPr>
          <w:t>-</w:t>
        </w:r>
        <w:r>
          <w:rPr>
            <w:rFonts w:eastAsia="MS Mincho"/>
          </w:rPr>
          <w:tab/>
        </w:r>
        <w:r>
          <w:rPr>
            <w:rFonts w:eastAsiaTheme="minorEastAsia" w:hint="eastAsia"/>
            <w:lang w:eastAsia="zh-CN"/>
          </w:rPr>
          <w:t>Step 7:</w:t>
        </w:r>
        <w:r w:rsidRPr="00820F03">
          <w:t xml:space="preserve"> </w:t>
        </w:r>
        <w:r>
          <w:t xml:space="preserve">The </w:t>
        </w:r>
        <w:r>
          <w:rPr>
            <w:rFonts w:eastAsiaTheme="minorEastAsia" w:hint="eastAsia"/>
            <w:lang w:eastAsia="zh-CN"/>
          </w:rPr>
          <w:t>UE</w:t>
        </w:r>
        <w:r>
          <w:t xml:space="preserve"> sh</w:t>
        </w:r>
        <w:r>
          <w:rPr>
            <w:rFonts w:eastAsiaTheme="minorEastAsia" w:hint="eastAsia"/>
            <w:lang w:eastAsia="zh-CN"/>
          </w:rPr>
          <w:t>all</w:t>
        </w:r>
        <w:r w:rsidRPr="00820F03">
          <w:t xml:space="preserve"> initiate the IMS emergency session establishment using the IMS session establishment </w:t>
        </w:r>
        <w:r>
          <w:rPr>
            <w:rFonts w:eastAsiaTheme="minorEastAsia" w:hint="eastAsia"/>
            <w:lang w:eastAsia="zh-CN"/>
          </w:rPr>
          <w:t>procedures</w:t>
        </w:r>
        <w:r w:rsidRPr="00820F03">
          <w:t xml:space="preserve"> containing emergency service </w:t>
        </w:r>
        <w:r>
          <w:rPr>
            <w:rFonts w:eastAsiaTheme="minorEastAsia" w:hint="eastAsia"/>
            <w:lang w:eastAsia="zh-CN"/>
          </w:rPr>
          <w:t xml:space="preserve">indication and </w:t>
        </w:r>
        <w:r w:rsidRPr="000C1EE6">
          <w:t>"3GPP</w:t>
        </w:r>
      </w:ins>
      <w:ins w:id="117" w:author="catt" w:date="2025-09-30T18:55:00Z">
        <w:r w:rsidR="00CC0EA4" w:rsidRPr="008155F3">
          <w:rPr>
            <w:rFonts w:eastAsiaTheme="minorEastAsia"/>
            <w:lang w:eastAsia="zh-CN"/>
          </w:rPr>
          <w:t>‑</w:t>
        </w:r>
      </w:ins>
      <w:ins w:id="118" w:author="catt" w:date="2025-09-30T18:37:00Z">
        <w:r w:rsidRPr="000C1EE6">
          <w:t>NB</w:t>
        </w:r>
      </w:ins>
      <w:ins w:id="119" w:author="catt" w:date="2025-09-30T18:55:00Z">
        <w:r w:rsidR="00CC0EA4" w:rsidRPr="008155F3">
          <w:rPr>
            <w:rFonts w:eastAsiaTheme="minorEastAsia"/>
            <w:lang w:eastAsia="zh-CN"/>
          </w:rPr>
          <w:t>‑</w:t>
        </w:r>
      </w:ins>
      <w:proofErr w:type="gramStart"/>
      <w:ins w:id="120" w:author="catt" w:date="2025-09-30T18:37:00Z">
        <w:r w:rsidRPr="000C1EE6">
          <w:t>IoT(</w:t>
        </w:r>
        <w:proofErr w:type="gramEnd"/>
        <w:r w:rsidRPr="000C1EE6">
          <w:t>GEO)"</w:t>
        </w:r>
        <w:r>
          <w:rPr>
            <w:rFonts w:eastAsiaTheme="minorEastAsia" w:hint="eastAsia"/>
            <w:lang w:eastAsia="zh-CN"/>
          </w:rPr>
          <w:t>.</w:t>
        </w:r>
      </w:ins>
    </w:p>
    <w:p w:rsidR="001F5697" w:rsidRDefault="001F5697" w:rsidP="001F5697">
      <w:pPr>
        <w:pStyle w:val="4"/>
        <w:rPr>
          <w:ins w:id="121" w:author="catt" w:date="2025-09-30T18:37:00Z"/>
          <w:rFonts w:eastAsiaTheme="minorEastAsia"/>
          <w:lang w:eastAsia="zh-CN"/>
        </w:rPr>
      </w:pPr>
      <w:proofErr w:type="gramStart"/>
      <w:ins w:id="122" w:author="catt" w:date="2025-09-30T18:37:00Z">
        <w:r w:rsidRPr="005A2371">
          <w:t>6.X.</w:t>
        </w:r>
        <w:r>
          <w:rPr>
            <w:rFonts w:eastAsiaTheme="minorEastAsia" w:hint="eastAsia"/>
            <w:lang w:eastAsia="zh-CN"/>
          </w:rPr>
          <w:t>2.2</w:t>
        </w:r>
        <w:proofErr w:type="gramEnd"/>
        <w:r w:rsidRPr="005A2371">
          <w:tab/>
        </w:r>
        <w:r>
          <w:rPr>
            <w:rFonts w:eastAsiaTheme="minorEastAsia" w:hint="eastAsia"/>
            <w:lang w:eastAsia="zh-CN"/>
          </w:rPr>
          <w:t xml:space="preserve">Non </w:t>
        </w:r>
        <w:r>
          <w:t>UE Detectable Emergency Session</w:t>
        </w:r>
      </w:ins>
    </w:p>
    <w:p w:rsidR="001F5697" w:rsidRDefault="001F5697" w:rsidP="001F5697">
      <w:pPr>
        <w:rPr>
          <w:ins w:id="123" w:author="catt" w:date="2025-09-30T18:37:00Z"/>
          <w:rFonts w:eastAsiaTheme="minorEastAsia"/>
          <w:lang w:val="x-none" w:eastAsia="zh-CN"/>
        </w:rPr>
      </w:pPr>
      <w:ins w:id="124" w:author="catt" w:date="2025-09-30T18:37:00Z">
        <w:r>
          <w:rPr>
            <w:rFonts w:eastAsiaTheme="minorEastAsia" w:hint="eastAsia"/>
            <w:lang w:val="x-none" w:eastAsia="zh-CN"/>
          </w:rPr>
          <w:t xml:space="preserve">The non </w:t>
        </w:r>
        <w:r>
          <w:t xml:space="preserve">UE </w:t>
        </w:r>
        <w:r>
          <w:rPr>
            <w:rFonts w:eastAsiaTheme="minorEastAsia" w:hint="eastAsia"/>
            <w:lang w:eastAsia="zh-CN"/>
          </w:rPr>
          <w:t>d</w:t>
        </w:r>
        <w:r>
          <w:t xml:space="preserve">etectable </w:t>
        </w:r>
        <w:r>
          <w:rPr>
            <w:rFonts w:eastAsiaTheme="minorEastAsia" w:hint="eastAsia"/>
            <w:lang w:eastAsia="zh-CN"/>
          </w:rPr>
          <w:t>e</w:t>
        </w:r>
        <w:r>
          <w:t xml:space="preserve">mergency </w:t>
        </w:r>
        <w:r>
          <w:rPr>
            <w:rFonts w:eastAsiaTheme="minorEastAsia" w:hint="eastAsia"/>
            <w:lang w:eastAsia="zh-CN"/>
          </w:rPr>
          <w:t>s</w:t>
        </w:r>
        <w:r>
          <w:t>ession</w:t>
        </w:r>
        <w:r>
          <w:rPr>
            <w:rFonts w:eastAsiaTheme="minorEastAsia" w:hint="eastAsia"/>
            <w:lang w:val="x-none" w:eastAsia="zh-CN"/>
          </w:rPr>
          <w:t xml:space="preserve"> procedure follows the</w:t>
        </w:r>
        <w:r w:rsidRPr="00B00120">
          <w:t xml:space="preserve"> </w:t>
        </w:r>
        <w:r>
          <w:t>IMS Emergency Services</w:t>
        </w:r>
        <w:r>
          <w:rPr>
            <w:rFonts w:eastAsiaTheme="minorEastAsia" w:hint="eastAsia"/>
            <w:lang w:val="x-none" w:eastAsia="zh-CN"/>
          </w:rPr>
          <w:t xml:space="preserve"> procedure defined </w:t>
        </w:r>
        <w:r>
          <w:t>in clause 7.1.</w:t>
        </w:r>
        <w:r>
          <w:rPr>
            <w:rFonts w:eastAsiaTheme="minorEastAsia" w:hint="eastAsia"/>
            <w:lang w:eastAsia="zh-CN"/>
          </w:rPr>
          <w:t>2</w:t>
        </w:r>
        <w:r w:rsidRPr="001B29BB">
          <w:t xml:space="preserve"> of </w:t>
        </w:r>
        <w:r>
          <w:rPr>
            <w:rFonts w:eastAsia="等线" w:hint="eastAsia"/>
            <w:lang w:eastAsia="zh-CN"/>
          </w:rPr>
          <w:t>TS</w:t>
        </w:r>
        <w:r w:rsidRPr="00A23AB5">
          <w:t> </w:t>
        </w:r>
        <w:r>
          <w:rPr>
            <w:rFonts w:eastAsia="等线" w:hint="eastAsia"/>
            <w:lang w:eastAsia="zh-CN"/>
          </w:rPr>
          <w:t>23.167</w:t>
        </w:r>
        <w:r w:rsidRPr="00A23AB5">
          <w:t> </w:t>
        </w:r>
        <w:r>
          <w:rPr>
            <w:rFonts w:eastAsia="等线" w:hint="eastAsia"/>
            <w:lang w:eastAsia="zh-CN"/>
          </w:rPr>
          <w:t>[7] with the following differences</w:t>
        </w:r>
        <w:r>
          <w:rPr>
            <w:rFonts w:eastAsiaTheme="minorEastAsia" w:hint="eastAsia"/>
            <w:lang w:val="x-none" w:eastAsia="zh-CN"/>
          </w:rPr>
          <w:t>:</w:t>
        </w:r>
      </w:ins>
    </w:p>
    <w:p w:rsidR="001F5697" w:rsidRDefault="00C34ACE" w:rsidP="001F5697">
      <w:pPr>
        <w:pStyle w:val="B1"/>
        <w:rPr>
          <w:ins w:id="125" w:author="catt" w:date="2025-09-30T18:37:00Z"/>
          <w:rFonts w:eastAsiaTheme="minorEastAsia"/>
          <w:lang w:eastAsia="zh-CN"/>
        </w:rPr>
      </w:pPr>
      <w:ins w:id="126" w:author="catt" w:date="2025-09-30T18:58:00Z">
        <w:r>
          <w:rPr>
            <w:lang w:eastAsia="ko-KR"/>
          </w:rPr>
          <w:t>-</w:t>
        </w:r>
        <w:r>
          <w:rPr>
            <w:lang w:eastAsia="ko-KR"/>
          </w:rPr>
          <w:tab/>
        </w:r>
      </w:ins>
      <w:ins w:id="127" w:author="catt" w:date="2025-09-30T18:37:00Z">
        <w:r w:rsidR="001F5697" w:rsidRPr="00066C7B">
          <w:rPr>
            <w:rFonts w:eastAsia="MS Mincho"/>
          </w:rPr>
          <w:t xml:space="preserve">As the </w:t>
        </w:r>
        <w:r w:rsidR="001F5697">
          <w:rPr>
            <w:rFonts w:eastAsiaTheme="minorEastAsia" w:hint="eastAsia"/>
            <w:lang w:eastAsia="zh-CN"/>
          </w:rPr>
          <w:t>UE</w:t>
        </w:r>
        <w:r w:rsidR="001F5697" w:rsidRPr="00066C7B">
          <w:rPr>
            <w:rFonts w:eastAsia="MS Mincho"/>
          </w:rPr>
          <w:t xml:space="preserve"> could not detect the emergency session, the session establishment request </w:t>
        </w:r>
        <w:r w:rsidR="001F5697">
          <w:rPr>
            <w:rFonts w:eastAsiaTheme="minorEastAsia" w:hint="eastAsia"/>
            <w:lang w:eastAsia="zh-CN"/>
          </w:rPr>
          <w:t xml:space="preserve">including </w:t>
        </w:r>
        <w:r w:rsidR="001F5697" w:rsidRPr="000C1EE6">
          <w:t>"</w:t>
        </w:r>
      </w:ins>
      <w:ins w:id="128" w:author="catt" w:date="2025-09-30T18:54:00Z">
        <w:r w:rsidR="0046153D" w:rsidRPr="000C1EE6">
          <w:t>3GPP</w:t>
        </w:r>
        <w:r w:rsidR="0046153D" w:rsidRPr="008155F3">
          <w:rPr>
            <w:rFonts w:eastAsiaTheme="minorEastAsia"/>
            <w:lang w:eastAsia="zh-CN"/>
          </w:rPr>
          <w:t>‑NB‑IoT</w:t>
        </w:r>
        <w:r w:rsidR="0046153D" w:rsidRPr="000C1EE6">
          <w:t xml:space="preserve"> (GEO)</w:t>
        </w:r>
      </w:ins>
      <w:ins w:id="129" w:author="catt" w:date="2025-09-30T18:37:00Z">
        <w:r w:rsidR="001F5697" w:rsidRPr="000C1EE6">
          <w:t>"</w:t>
        </w:r>
      </w:ins>
      <w:ins w:id="130" w:author="catt" w:date="2025-09-30T18:49:00Z">
        <w:r w:rsidR="00EB5735">
          <w:rPr>
            <w:rFonts w:eastAsiaTheme="minorEastAsia" w:hint="eastAsia"/>
            <w:lang w:eastAsia="zh-CN"/>
          </w:rPr>
          <w:t xml:space="preserve"> </w:t>
        </w:r>
      </w:ins>
      <w:ins w:id="131" w:author="catt" w:date="2025-09-30T18:37:00Z">
        <w:r w:rsidR="001F5697" w:rsidRPr="00066C7B">
          <w:rPr>
            <w:rFonts w:eastAsia="MS Mincho"/>
          </w:rPr>
          <w:t>will be sent to a P</w:t>
        </w:r>
      </w:ins>
      <w:ins w:id="132" w:author="catt" w:date="2025-09-30T18:54:00Z">
        <w:r w:rsidR="003D24F1" w:rsidRPr="008155F3">
          <w:rPr>
            <w:rFonts w:eastAsiaTheme="minorEastAsia"/>
            <w:lang w:eastAsia="zh-CN"/>
          </w:rPr>
          <w:t>‑</w:t>
        </w:r>
      </w:ins>
      <w:ins w:id="133" w:author="catt" w:date="2025-09-30T18:37:00Z">
        <w:r w:rsidR="001F5697" w:rsidRPr="00066C7B">
          <w:rPr>
            <w:rFonts w:eastAsia="MS Mincho"/>
          </w:rPr>
          <w:t>CSCF in the visited PLMN or a P</w:t>
        </w:r>
      </w:ins>
      <w:ins w:id="134" w:author="catt" w:date="2025-09-30T18:54:00Z">
        <w:r w:rsidR="00597046" w:rsidRPr="008155F3">
          <w:rPr>
            <w:rFonts w:eastAsiaTheme="minorEastAsia"/>
            <w:lang w:eastAsia="zh-CN"/>
          </w:rPr>
          <w:t>‑</w:t>
        </w:r>
      </w:ins>
      <w:ins w:id="135" w:author="catt" w:date="2025-09-30T18:37:00Z">
        <w:r w:rsidR="001F5697" w:rsidRPr="00066C7B">
          <w:rPr>
            <w:rFonts w:eastAsia="MS Mincho"/>
          </w:rPr>
          <w:t>CSCF in the home PLMN as per a normal session establishment procedure.</w:t>
        </w:r>
      </w:ins>
    </w:p>
    <w:p w:rsidR="001F5697" w:rsidRPr="00F86DA5" w:rsidRDefault="00C34ACE" w:rsidP="001F5697">
      <w:pPr>
        <w:pStyle w:val="B1"/>
        <w:rPr>
          <w:ins w:id="136" w:author="catt" w:date="2025-09-30T18:37:00Z"/>
          <w:rFonts w:eastAsiaTheme="minorEastAsia"/>
          <w:lang w:eastAsia="zh-CN"/>
        </w:rPr>
      </w:pPr>
      <w:ins w:id="137" w:author="catt" w:date="2025-09-30T18:58:00Z">
        <w:r>
          <w:rPr>
            <w:lang w:eastAsia="ko-KR"/>
          </w:rPr>
          <w:t>-</w:t>
        </w:r>
        <w:r>
          <w:rPr>
            <w:lang w:eastAsia="ko-KR"/>
          </w:rPr>
          <w:tab/>
        </w:r>
      </w:ins>
      <w:ins w:id="138" w:author="catt" w:date="2025-09-30T18:37:00Z">
        <w:r w:rsidR="001F5697" w:rsidRPr="002B5994">
          <w:rPr>
            <w:lang w:eastAsia="zh-CN"/>
          </w:rPr>
          <w:t>In the case that the P</w:t>
        </w:r>
      </w:ins>
      <w:ins w:id="139" w:author="catt" w:date="2025-09-30T18:55:00Z">
        <w:r w:rsidR="00597046" w:rsidRPr="008155F3">
          <w:rPr>
            <w:rFonts w:eastAsiaTheme="minorEastAsia"/>
            <w:lang w:eastAsia="zh-CN"/>
          </w:rPr>
          <w:t>‑</w:t>
        </w:r>
      </w:ins>
      <w:ins w:id="140" w:author="catt" w:date="2025-09-30T18:37:00Z">
        <w:r w:rsidR="001F5697" w:rsidRPr="002B5994">
          <w:rPr>
            <w:lang w:eastAsia="zh-CN"/>
          </w:rPr>
          <w:t>CSCF detects that this is a request to establish an emergency session, based upon operator policy (e.g. checking access type</w:t>
        </w:r>
        <w:r w:rsidR="001F5697" w:rsidRPr="002B5994">
          <w:rPr>
            <w:rFonts w:hint="eastAsia"/>
            <w:lang w:eastAsia="zh-CN"/>
          </w:rPr>
          <w:t xml:space="preserve"> as </w:t>
        </w:r>
        <w:r w:rsidR="001F5697" w:rsidRPr="002B5994">
          <w:rPr>
            <w:lang w:eastAsia="zh-CN"/>
          </w:rPr>
          <w:t>"3GPP</w:t>
        </w:r>
      </w:ins>
      <w:ins w:id="141" w:author="catt" w:date="2025-09-30T18:55:00Z">
        <w:r w:rsidR="005F75C5" w:rsidRPr="008155F3">
          <w:rPr>
            <w:rFonts w:eastAsiaTheme="minorEastAsia"/>
            <w:lang w:eastAsia="zh-CN"/>
          </w:rPr>
          <w:t>‑</w:t>
        </w:r>
      </w:ins>
      <w:ins w:id="142" w:author="catt" w:date="2025-09-30T18:37:00Z">
        <w:r w:rsidR="001F5697" w:rsidRPr="002B5994">
          <w:rPr>
            <w:lang w:eastAsia="zh-CN"/>
          </w:rPr>
          <w:t>NB</w:t>
        </w:r>
      </w:ins>
      <w:ins w:id="143" w:author="catt" w:date="2025-09-30T18:55:00Z">
        <w:r w:rsidR="005F75C5" w:rsidRPr="008155F3">
          <w:rPr>
            <w:rFonts w:eastAsiaTheme="minorEastAsia"/>
            <w:lang w:eastAsia="zh-CN"/>
          </w:rPr>
          <w:t>‑</w:t>
        </w:r>
      </w:ins>
      <w:proofErr w:type="gramStart"/>
      <w:ins w:id="144" w:author="catt" w:date="2025-09-30T18:37:00Z">
        <w:r w:rsidR="001F5697" w:rsidRPr="002B5994">
          <w:rPr>
            <w:lang w:eastAsia="zh-CN"/>
          </w:rPr>
          <w:t>IoT(</w:t>
        </w:r>
        <w:proofErr w:type="gramEnd"/>
        <w:r w:rsidR="001F5697" w:rsidRPr="002B5994">
          <w:rPr>
            <w:lang w:eastAsia="zh-CN"/>
          </w:rPr>
          <w:t>GEO)")</w:t>
        </w:r>
        <w:r w:rsidR="001F5697">
          <w:rPr>
            <w:rFonts w:eastAsiaTheme="minorEastAsia" w:hint="eastAsia"/>
            <w:lang w:eastAsia="zh-CN"/>
          </w:rPr>
          <w:t xml:space="preserve">, the </w:t>
        </w:r>
        <w:r w:rsidR="001F5697">
          <w:t>P</w:t>
        </w:r>
      </w:ins>
      <w:ins w:id="145" w:author="catt" w:date="2025-09-30T18:54:00Z">
        <w:r w:rsidR="00597046" w:rsidRPr="008155F3">
          <w:rPr>
            <w:rFonts w:eastAsiaTheme="minorEastAsia"/>
            <w:lang w:eastAsia="zh-CN"/>
          </w:rPr>
          <w:t>‑</w:t>
        </w:r>
      </w:ins>
      <w:ins w:id="146" w:author="catt" w:date="2025-09-30T18:37:00Z">
        <w:r w:rsidR="001F5697" w:rsidRPr="000C1EE6">
          <w:t>CSCF</w:t>
        </w:r>
        <w:r w:rsidR="001F5697" w:rsidRPr="00F86DA5">
          <w:t xml:space="preserve"> may reject the session initiation request with an indication that this is for an emergency session</w:t>
        </w:r>
        <w:r w:rsidR="001F5697">
          <w:rPr>
            <w:rFonts w:eastAsiaTheme="minorEastAsia" w:hint="eastAsia"/>
            <w:lang w:eastAsia="zh-CN"/>
          </w:rPr>
          <w:t xml:space="preserve"> or</w:t>
        </w:r>
        <w:r w:rsidR="001F5697" w:rsidRPr="00F86DA5">
          <w:t xml:space="preserve"> </w:t>
        </w:r>
        <w:r w:rsidR="001F5697">
          <w:t>the P</w:t>
        </w:r>
      </w:ins>
      <w:ins w:id="147" w:author="catt" w:date="2025-09-30T18:55:00Z">
        <w:r w:rsidR="00597046" w:rsidRPr="008155F3">
          <w:rPr>
            <w:rFonts w:eastAsiaTheme="minorEastAsia"/>
            <w:lang w:eastAsia="zh-CN"/>
          </w:rPr>
          <w:t>‑</w:t>
        </w:r>
      </w:ins>
      <w:ins w:id="148" w:author="catt" w:date="2025-09-30T18:37:00Z">
        <w:r w:rsidR="001F5697">
          <w:t>CSCF in the visited PLMN or the P</w:t>
        </w:r>
      </w:ins>
      <w:ins w:id="149" w:author="catt" w:date="2025-09-30T18:55:00Z">
        <w:r w:rsidR="00597046" w:rsidRPr="008155F3">
          <w:rPr>
            <w:rFonts w:eastAsiaTheme="minorEastAsia"/>
            <w:lang w:eastAsia="zh-CN"/>
          </w:rPr>
          <w:t>‑</w:t>
        </w:r>
      </w:ins>
      <w:ins w:id="150" w:author="catt" w:date="2025-09-30T18:37:00Z">
        <w:r w:rsidR="001F5697">
          <w:t>CSCF in the home PLMN for a non-roaming UE may allow the session initiation request to continue by inserting the explicit emergency indication in the session request</w:t>
        </w:r>
        <w:r w:rsidR="001F5697" w:rsidRPr="000C1EE6">
          <w:t>.</w:t>
        </w:r>
      </w:ins>
    </w:p>
    <w:p w:rsidR="001F5697" w:rsidRPr="005A2371" w:rsidRDefault="001F5697" w:rsidP="001F5697">
      <w:pPr>
        <w:pStyle w:val="3"/>
        <w:rPr>
          <w:ins w:id="151" w:author="catt" w:date="2025-09-30T18:37:00Z"/>
          <w:lang w:eastAsia="zh-CN"/>
        </w:rPr>
      </w:pPr>
      <w:bookmarkStart w:id="152" w:name="_Toc146636844"/>
      <w:bookmarkStart w:id="153" w:name="_Toc195779111"/>
      <w:proofErr w:type="gramStart"/>
      <w:ins w:id="154" w:author="catt" w:date="2025-09-30T18:37:00Z">
        <w:r w:rsidRPr="005A2371">
          <w:rPr>
            <w:lang w:eastAsia="zh-CN"/>
          </w:rPr>
          <w:t>6.X.</w:t>
        </w:r>
        <w:r>
          <w:rPr>
            <w:rFonts w:eastAsiaTheme="minorEastAsia" w:hint="eastAsia"/>
            <w:lang w:eastAsia="zh-CN"/>
          </w:rPr>
          <w:t>3</w:t>
        </w:r>
        <w:proofErr w:type="gramEnd"/>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152"/>
        <w:bookmarkEnd w:id="153"/>
      </w:ins>
    </w:p>
    <w:p w:rsidR="001F5697" w:rsidRDefault="001F5697" w:rsidP="001F5697">
      <w:pPr>
        <w:rPr>
          <w:ins w:id="155" w:author="catt" w:date="2025-09-30T18:37:00Z"/>
          <w:rFonts w:eastAsiaTheme="minorEastAsia"/>
          <w:lang w:eastAsia="zh-CN"/>
        </w:rPr>
      </w:pPr>
      <w:ins w:id="156" w:author="catt" w:date="2025-09-30T18:37:00Z">
        <w:r>
          <w:rPr>
            <w:rFonts w:eastAsiaTheme="minorEastAsia" w:hint="eastAsia"/>
            <w:lang w:eastAsia="zh-CN"/>
          </w:rPr>
          <w:t>UE</w:t>
        </w:r>
      </w:ins>
    </w:p>
    <w:p w:rsidR="001F5697" w:rsidRDefault="00EA2B26" w:rsidP="001F5697">
      <w:pPr>
        <w:pStyle w:val="B1"/>
        <w:rPr>
          <w:ins w:id="157" w:author="catt" w:date="2025-09-30T18:37:00Z"/>
          <w:rFonts w:eastAsiaTheme="minorEastAsia"/>
          <w:lang w:eastAsia="zh-CN"/>
        </w:rPr>
      </w:pPr>
      <w:ins w:id="158" w:author="catt" w:date="2025-09-30T18:58:00Z">
        <w:r>
          <w:rPr>
            <w:lang w:eastAsia="ko-KR"/>
          </w:rPr>
          <w:t>-</w:t>
        </w:r>
        <w:r>
          <w:rPr>
            <w:lang w:eastAsia="ko-KR"/>
          </w:rPr>
          <w:tab/>
        </w:r>
      </w:ins>
      <w:ins w:id="159" w:author="catt" w:date="2025-09-30T18:37:00Z">
        <w:r w:rsidR="001F5697" w:rsidRPr="00F20FB5">
          <w:rPr>
            <w:lang w:eastAsia="zh-CN"/>
          </w:rPr>
          <w:t xml:space="preserve">Support </w:t>
        </w:r>
      </w:ins>
      <w:ins w:id="160" w:author="catt" w:date="2025-09-30T18:57:00Z">
        <w:r w:rsidR="004B7181">
          <w:rPr>
            <w:rFonts w:eastAsiaTheme="minorEastAsia" w:hint="eastAsia"/>
            <w:lang w:eastAsia="zh-CN"/>
          </w:rPr>
          <w:t xml:space="preserve">the </w:t>
        </w:r>
      </w:ins>
      <w:ins w:id="161" w:author="catt" w:date="2025-09-30T18:37:00Z">
        <w:r w:rsidR="001F5697" w:rsidRPr="00F20FB5">
          <w:rPr>
            <w:lang w:eastAsia="zh-CN"/>
          </w:rPr>
          <w:t>procedures described in TS 23.401 [5] for NB</w:t>
        </w:r>
      </w:ins>
      <w:ins w:id="162" w:author="catt" w:date="2025-09-30T18:55:00Z">
        <w:r w:rsidR="00F1187D" w:rsidRPr="008155F3">
          <w:rPr>
            <w:rFonts w:eastAsiaTheme="minorEastAsia"/>
            <w:lang w:eastAsia="zh-CN"/>
          </w:rPr>
          <w:t>‑</w:t>
        </w:r>
      </w:ins>
      <w:proofErr w:type="spellStart"/>
      <w:ins w:id="163" w:author="catt" w:date="2025-09-30T18:37:00Z">
        <w:r w:rsidR="001F5697" w:rsidRPr="00F20FB5">
          <w:rPr>
            <w:lang w:eastAsia="zh-CN"/>
          </w:rPr>
          <w:t>I</w:t>
        </w:r>
        <w:r w:rsidR="001F5697">
          <w:rPr>
            <w:rFonts w:eastAsiaTheme="minorEastAsia" w:hint="eastAsia"/>
            <w:lang w:eastAsia="zh-CN"/>
          </w:rPr>
          <w:t>o</w:t>
        </w:r>
        <w:r w:rsidR="001F5697" w:rsidRPr="00F20FB5">
          <w:rPr>
            <w:lang w:eastAsia="zh-CN"/>
          </w:rPr>
          <w:t>T</w:t>
        </w:r>
        <w:proofErr w:type="spellEnd"/>
        <w:r w:rsidR="001F5697" w:rsidRPr="00F20FB5">
          <w:rPr>
            <w:lang w:eastAsia="zh-CN"/>
          </w:rPr>
          <w:t xml:space="preserve"> RAT to support </w:t>
        </w:r>
        <w:r w:rsidR="001F5697">
          <w:rPr>
            <w:rFonts w:eastAsiaTheme="minorEastAsia" w:hint="eastAsia"/>
            <w:lang w:eastAsia="zh-CN"/>
          </w:rPr>
          <w:t>emergency</w:t>
        </w:r>
        <w:r w:rsidR="001F5697" w:rsidRPr="00F20FB5">
          <w:rPr>
            <w:lang w:eastAsia="zh-CN"/>
          </w:rPr>
          <w:t xml:space="preserve"> services</w:t>
        </w:r>
        <w:r w:rsidR="001F5697">
          <w:rPr>
            <w:lang w:eastAsia="zh-CN"/>
          </w:rPr>
          <w:t>.</w:t>
        </w:r>
      </w:ins>
    </w:p>
    <w:p w:rsidR="001F5697" w:rsidRDefault="001F5697" w:rsidP="001F5697">
      <w:pPr>
        <w:rPr>
          <w:ins w:id="164" w:author="catt" w:date="2025-09-30T18:37:00Z"/>
          <w:lang w:eastAsia="ko-KR"/>
        </w:rPr>
      </w:pPr>
      <w:ins w:id="165" w:author="catt" w:date="2025-09-30T18:37:00Z">
        <w:r>
          <w:rPr>
            <w:lang w:eastAsia="ko-KR"/>
          </w:rPr>
          <w:lastRenderedPageBreak/>
          <w:t>MME</w:t>
        </w:r>
      </w:ins>
    </w:p>
    <w:p w:rsidR="001F5697" w:rsidRDefault="001F5697" w:rsidP="001F5697">
      <w:pPr>
        <w:pStyle w:val="B1"/>
        <w:rPr>
          <w:ins w:id="166" w:author="catt" w:date="2025-09-30T18:37:00Z"/>
          <w:lang w:eastAsia="ko-KR"/>
        </w:rPr>
      </w:pPr>
      <w:ins w:id="167" w:author="catt" w:date="2025-09-30T18:37:00Z">
        <w:r>
          <w:rPr>
            <w:lang w:eastAsia="ko-KR"/>
          </w:rPr>
          <w:t>-</w:t>
        </w:r>
        <w:r>
          <w:rPr>
            <w:lang w:eastAsia="ko-KR"/>
          </w:rPr>
          <w:tab/>
        </w:r>
      </w:ins>
      <w:ins w:id="168" w:author="catt" w:date="2025-09-30T18:57:00Z">
        <w:r w:rsidR="00107F36" w:rsidRPr="00107F36">
          <w:rPr>
            <w:lang w:eastAsia="zh-CN"/>
          </w:rPr>
          <w:t>Support inclusion of an Emergency Services Support indication within Attach and TAU Accept to the UE</w:t>
        </w:r>
      </w:ins>
      <w:ins w:id="169" w:author="catt" w:date="2025-09-30T18:37:00Z">
        <w:r>
          <w:rPr>
            <w:lang w:eastAsia="ko-KR"/>
          </w:rPr>
          <w:t>.</w:t>
        </w:r>
      </w:ins>
    </w:p>
    <w:p w:rsidR="001F5697" w:rsidRDefault="001F5697" w:rsidP="001F5697">
      <w:pPr>
        <w:rPr>
          <w:ins w:id="170" w:author="catt" w:date="2025-09-30T18:37:00Z"/>
          <w:lang w:eastAsia="ko-KR"/>
        </w:rPr>
      </w:pPr>
      <w:proofErr w:type="spellStart"/>
      <w:proofErr w:type="gramStart"/>
      <w:ins w:id="171" w:author="catt" w:date="2025-09-30T18:37:00Z">
        <w:r>
          <w:rPr>
            <w:lang w:eastAsia="ko-KR"/>
          </w:rPr>
          <w:t>eNB</w:t>
        </w:r>
        <w:proofErr w:type="spellEnd"/>
        <w:proofErr w:type="gramEnd"/>
        <w:r>
          <w:rPr>
            <w:lang w:eastAsia="ko-KR"/>
          </w:rPr>
          <w:t xml:space="preserve"> of NB</w:t>
        </w:r>
      </w:ins>
      <w:ins w:id="172" w:author="catt" w:date="2025-09-30T19:03:00Z">
        <w:r w:rsidR="00D74888" w:rsidRPr="008155F3">
          <w:rPr>
            <w:rFonts w:eastAsiaTheme="minorEastAsia"/>
            <w:lang w:eastAsia="zh-CN"/>
          </w:rPr>
          <w:t>‑</w:t>
        </w:r>
      </w:ins>
      <w:proofErr w:type="spellStart"/>
      <w:ins w:id="173" w:author="catt" w:date="2025-09-30T18:37:00Z">
        <w:r>
          <w:rPr>
            <w:lang w:eastAsia="ko-KR"/>
          </w:rPr>
          <w:t>I</w:t>
        </w:r>
        <w:r>
          <w:rPr>
            <w:rFonts w:eastAsiaTheme="minorEastAsia" w:hint="eastAsia"/>
            <w:lang w:eastAsia="zh-CN"/>
          </w:rPr>
          <w:t>o</w:t>
        </w:r>
        <w:r>
          <w:rPr>
            <w:lang w:eastAsia="ko-KR"/>
          </w:rPr>
          <w:t>T</w:t>
        </w:r>
        <w:proofErr w:type="spellEnd"/>
        <w:r>
          <w:rPr>
            <w:lang w:eastAsia="ko-KR"/>
          </w:rPr>
          <w:t xml:space="preserve"> NTN</w:t>
        </w:r>
      </w:ins>
    </w:p>
    <w:p w:rsidR="001F5697" w:rsidRPr="000D7ADB" w:rsidRDefault="001F5697" w:rsidP="001F5697">
      <w:pPr>
        <w:pStyle w:val="B1"/>
        <w:rPr>
          <w:ins w:id="174" w:author="catt" w:date="2025-09-30T18:37:00Z"/>
          <w:rFonts w:eastAsiaTheme="minorEastAsia"/>
          <w:lang w:val="en-US" w:eastAsia="zh-CN"/>
        </w:rPr>
      </w:pPr>
      <w:ins w:id="175" w:author="catt" w:date="2025-09-30T18:37:00Z">
        <w:r>
          <w:rPr>
            <w:lang w:eastAsia="ko-KR"/>
          </w:rPr>
          <w:t>-</w:t>
        </w:r>
        <w:r>
          <w:rPr>
            <w:lang w:eastAsia="ko-KR"/>
          </w:rPr>
          <w:tab/>
        </w:r>
      </w:ins>
      <w:ins w:id="176" w:author="catt" w:date="2025-09-30T18:40:00Z">
        <w:r w:rsidR="00545613">
          <w:rPr>
            <w:rFonts w:eastAsiaTheme="minorEastAsia" w:hint="eastAsia"/>
            <w:lang w:eastAsia="zh-CN"/>
          </w:rPr>
          <w:t>P</w:t>
        </w:r>
        <w:r w:rsidR="00545613" w:rsidRPr="00545613">
          <w:rPr>
            <w:lang w:eastAsia="zh-CN"/>
          </w:rPr>
          <w:t>rovide a broadcast indication of emergency‑service support as applicable</w:t>
        </w:r>
      </w:ins>
      <w:ins w:id="177" w:author="catt" w:date="2025-09-30T18:37:00Z">
        <w:r>
          <w:rPr>
            <w:rFonts w:eastAsiaTheme="minorEastAsia" w:hint="eastAsia"/>
            <w:lang w:eastAsia="zh-CN"/>
          </w:rPr>
          <w:t>.</w:t>
        </w:r>
      </w:ins>
    </w:p>
    <w:p w:rsidR="001F5697" w:rsidRPr="001F5697" w:rsidRDefault="001F5697" w:rsidP="000D7ADB">
      <w:pPr>
        <w:pStyle w:val="B1"/>
        <w:rPr>
          <w:rFonts w:eastAsiaTheme="minorEastAsia"/>
          <w:lang w:val="en-US" w:eastAsia="zh-CN"/>
        </w:rPr>
      </w:pPr>
    </w:p>
    <w:bookmarkEnd w:id="23"/>
    <w:bookmarkEnd w:id="24"/>
    <w:bookmarkEnd w:id="25"/>
    <w:bookmarkEnd w:id="26"/>
    <w:p w:rsidR="004B03D5" w:rsidRPr="00360757" w:rsidRDefault="004B03D5" w:rsidP="004B03D5">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sectPr w:rsidR="004B03D5" w:rsidRPr="00360757">
      <w:headerReference w:type="even"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F84" w:rsidRDefault="00027F84">
      <w:r>
        <w:separator/>
      </w:r>
    </w:p>
    <w:p w:rsidR="00027F84" w:rsidRDefault="00027F84"/>
  </w:endnote>
  <w:endnote w:type="continuationSeparator" w:id="0">
    <w:p w:rsidR="00027F84" w:rsidRDefault="00027F84">
      <w:r>
        <w:continuationSeparator/>
      </w:r>
    </w:p>
    <w:p w:rsidR="00027F84" w:rsidRDefault="00027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F84" w:rsidRDefault="00027F84">
      <w:r>
        <w:separator/>
      </w:r>
    </w:p>
    <w:p w:rsidR="00027F84" w:rsidRDefault="00027F84"/>
  </w:footnote>
  <w:footnote w:type="continuationSeparator" w:id="0">
    <w:p w:rsidR="00027F84" w:rsidRDefault="00027F84">
      <w:r>
        <w:continuationSeparator/>
      </w:r>
    </w:p>
    <w:p w:rsidR="00027F84" w:rsidRDefault="00027F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80BBE"/>
    <w:multiLevelType w:val="hybridMultilevel"/>
    <w:tmpl w:val="60E23438"/>
    <w:lvl w:ilvl="0" w:tplc="4AD65138">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C9366C8"/>
    <w:multiLevelType w:val="hybridMultilevel"/>
    <w:tmpl w:val="93CA59DE"/>
    <w:lvl w:ilvl="0" w:tplc="2746F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DDE4D1D"/>
    <w:multiLevelType w:val="hybridMultilevel"/>
    <w:tmpl w:val="490E196E"/>
    <w:lvl w:ilvl="0" w:tplc="8E6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9647FF6"/>
    <w:multiLevelType w:val="hybridMultilevel"/>
    <w:tmpl w:val="CCBCD02A"/>
    <w:lvl w:ilvl="0" w:tplc="6EF2A8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8D14F7C"/>
    <w:multiLevelType w:val="hybridMultilevel"/>
    <w:tmpl w:val="DCAAF1E6"/>
    <w:lvl w:ilvl="0" w:tplc="4F4C7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7FD1879"/>
    <w:multiLevelType w:val="hybridMultilevel"/>
    <w:tmpl w:val="DBE434C8"/>
    <w:lvl w:ilvl="0" w:tplc="592C5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15345DD"/>
    <w:multiLevelType w:val="hybridMultilevel"/>
    <w:tmpl w:val="516030A0"/>
    <w:lvl w:ilvl="0" w:tplc="1752ED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2"/>
  </w:num>
  <w:num w:numId="5">
    <w:abstractNumId w:val="6"/>
  </w:num>
  <w:num w:numId="6">
    <w:abstractNumId w:val="3"/>
  </w:num>
  <w:num w:numId="7">
    <w:abstractNumId w:val="1"/>
  </w:num>
  <w:num w:numId="8">
    <w:abstractNumId w:val="7"/>
  </w:num>
  <w:num w:numId="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6E1"/>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269E1"/>
    <w:rsid w:val="00027F84"/>
    <w:rsid w:val="00030FF8"/>
    <w:rsid w:val="00033FBB"/>
    <w:rsid w:val="00034C36"/>
    <w:rsid w:val="00034D60"/>
    <w:rsid w:val="0003510B"/>
    <w:rsid w:val="0003659D"/>
    <w:rsid w:val="00036C98"/>
    <w:rsid w:val="00037182"/>
    <w:rsid w:val="00040089"/>
    <w:rsid w:val="00040B51"/>
    <w:rsid w:val="00040C90"/>
    <w:rsid w:val="00040CC2"/>
    <w:rsid w:val="00040FC4"/>
    <w:rsid w:val="000410CE"/>
    <w:rsid w:val="00041F7E"/>
    <w:rsid w:val="00041FA7"/>
    <w:rsid w:val="000420F5"/>
    <w:rsid w:val="00043901"/>
    <w:rsid w:val="00044075"/>
    <w:rsid w:val="000469B1"/>
    <w:rsid w:val="00047C64"/>
    <w:rsid w:val="00050D23"/>
    <w:rsid w:val="00051689"/>
    <w:rsid w:val="00051A2E"/>
    <w:rsid w:val="00053D78"/>
    <w:rsid w:val="00054269"/>
    <w:rsid w:val="00054827"/>
    <w:rsid w:val="000549F0"/>
    <w:rsid w:val="00055658"/>
    <w:rsid w:val="000559CF"/>
    <w:rsid w:val="00056156"/>
    <w:rsid w:val="00056F95"/>
    <w:rsid w:val="00057270"/>
    <w:rsid w:val="00061D13"/>
    <w:rsid w:val="000631E9"/>
    <w:rsid w:val="00064644"/>
    <w:rsid w:val="0006502B"/>
    <w:rsid w:val="00066C7B"/>
    <w:rsid w:val="000708BD"/>
    <w:rsid w:val="00070C30"/>
    <w:rsid w:val="00071CC8"/>
    <w:rsid w:val="00073048"/>
    <w:rsid w:val="0007338E"/>
    <w:rsid w:val="00073E0D"/>
    <w:rsid w:val="00074480"/>
    <w:rsid w:val="00074DDA"/>
    <w:rsid w:val="00075933"/>
    <w:rsid w:val="00080445"/>
    <w:rsid w:val="000830D4"/>
    <w:rsid w:val="000837FA"/>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481D"/>
    <w:rsid w:val="000B50B5"/>
    <w:rsid w:val="000B5FEA"/>
    <w:rsid w:val="000B77DD"/>
    <w:rsid w:val="000C1358"/>
    <w:rsid w:val="000C1EE6"/>
    <w:rsid w:val="000C29D7"/>
    <w:rsid w:val="000C69FA"/>
    <w:rsid w:val="000C71AA"/>
    <w:rsid w:val="000C74FC"/>
    <w:rsid w:val="000C77CC"/>
    <w:rsid w:val="000C7FDC"/>
    <w:rsid w:val="000D0180"/>
    <w:rsid w:val="000D0FDE"/>
    <w:rsid w:val="000D1BFB"/>
    <w:rsid w:val="000D206C"/>
    <w:rsid w:val="000D22DB"/>
    <w:rsid w:val="000D53BF"/>
    <w:rsid w:val="000D53FF"/>
    <w:rsid w:val="000D56B9"/>
    <w:rsid w:val="000D59E4"/>
    <w:rsid w:val="000D7537"/>
    <w:rsid w:val="000D7713"/>
    <w:rsid w:val="000D7ADB"/>
    <w:rsid w:val="000D7C5C"/>
    <w:rsid w:val="000E0AC3"/>
    <w:rsid w:val="000E5577"/>
    <w:rsid w:val="000E6084"/>
    <w:rsid w:val="000E7820"/>
    <w:rsid w:val="000F0450"/>
    <w:rsid w:val="000F3B3E"/>
    <w:rsid w:val="000F5D71"/>
    <w:rsid w:val="000F5E59"/>
    <w:rsid w:val="000F64B6"/>
    <w:rsid w:val="000F67B7"/>
    <w:rsid w:val="000F6B06"/>
    <w:rsid w:val="000F77CC"/>
    <w:rsid w:val="000F7980"/>
    <w:rsid w:val="000F7F37"/>
    <w:rsid w:val="0010191A"/>
    <w:rsid w:val="00101F11"/>
    <w:rsid w:val="00101FFB"/>
    <w:rsid w:val="00102951"/>
    <w:rsid w:val="0010430B"/>
    <w:rsid w:val="00104CDA"/>
    <w:rsid w:val="00106150"/>
    <w:rsid w:val="0010795D"/>
    <w:rsid w:val="00107A82"/>
    <w:rsid w:val="00107E22"/>
    <w:rsid w:val="00107F36"/>
    <w:rsid w:val="00110662"/>
    <w:rsid w:val="00111111"/>
    <w:rsid w:val="00111E3C"/>
    <w:rsid w:val="001132A0"/>
    <w:rsid w:val="0011387E"/>
    <w:rsid w:val="00113C87"/>
    <w:rsid w:val="0011539B"/>
    <w:rsid w:val="00115AFC"/>
    <w:rsid w:val="00115D82"/>
    <w:rsid w:val="001168F4"/>
    <w:rsid w:val="00121A78"/>
    <w:rsid w:val="00122017"/>
    <w:rsid w:val="00122625"/>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08F1"/>
    <w:rsid w:val="00161001"/>
    <w:rsid w:val="00161732"/>
    <w:rsid w:val="00161B39"/>
    <w:rsid w:val="001626DE"/>
    <w:rsid w:val="00163E01"/>
    <w:rsid w:val="00163E2E"/>
    <w:rsid w:val="00164B59"/>
    <w:rsid w:val="001673CA"/>
    <w:rsid w:val="00170BAD"/>
    <w:rsid w:val="00172449"/>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6624"/>
    <w:rsid w:val="00187F8B"/>
    <w:rsid w:val="001906C2"/>
    <w:rsid w:val="0019123C"/>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619A"/>
    <w:rsid w:val="001A7072"/>
    <w:rsid w:val="001B0220"/>
    <w:rsid w:val="001B04DF"/>
    <w:rsid w:val="001B0D21"/>
    <w:rsid w:val="001B193C"/>
    <w:rsid w:val="001B1EDD"/>
    <w:rsid w:val="001B2836"/>
    <w:rsid w:val="001B29BB"/>
    <w:rsid w:val="001B2B63"/>
    <w:rsid w:val="001B2BAD"/>
    <w:rsid w:val="001B3759"/>
    <w:rsid w:val="001B3D20"/>
    <w:rsid w:val="001B59FD"/>
    <w:rsid w:val="001B5EBE"/>
    <w:rsid w:val="001B7359"/>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AE4"/>
    <w:rsid w:val="001D1FB4"/>
    <w:rsid w:val="001D3269"/>
    <w:rsid w:val="001D46AE"/>
    <w:rsid w:val="001D6B63"/>
    <w:rsid w:val="001D789C"/>
    <w:rsid w:val="001E086D"/>
    <w:rsid w:val="001E0985"/>
    <w:rsid w:val="001E0DF5"/>
    <w:rsid w:val="001E125D"/>
    <w:rsid w:val="001E1F34"/>
    <w:rsid w:val="001E2D54"/>
    <w:rsid w:val="001E3113"/>
    <w:rsid w:val="001E4E9B"/>
    <w:rsid w:val="001E508A"/>
    <w:rsid w:val="001E50EF"/>
    <w:rsid w:val="001E5C9E"/>
    <w:rsid w:val="001F0F75"/>
    <w:rsid w:val="001F3EAB"/>
    <w:rsid w:val="001F4582"/>
    <w:rsid w:val="001F4D77"/>
    <w:rsid w:val="001F5697"/>
    <w:rsid w:val="001F5984"/>
    <w:rsid w:val="001F5991"/>
    <w:rsid w:val="001F5ECC"/>
    <w:rsid w:val="001F6AA4"/>
    <w:rsid w:val="001F6C75"/>
    <w:rsid w:val="001F720D"/>
    <w:rsid w:val="00200C7B"/>
    <w:rsid w:val="00200E3C"/>
    <w:rsid w:val="00201759"/>
    <w:rsid w:val="002021FC"/>
    <w:rsid w:val="002036B9"/>
    <w:rsid w:val="002043CF"/>
    <w:rsid w:val="00205EBA"/>
    <w:rsid w:val="00207C08"/>
    <w:rsid w:val="00207F20"/>
    <w:rsid w:val="002102F5"/>
    <w:rsid w:val="002104A0"/>
    <w:rsid w:val="002105D9"/>
    <w:rsid w:val="00210A56"/>
    <w:rsid w:val="002122C3"/>
    <w:rsid w:val="0021275F"/>
    <w:rsid w:val="0021395C"/>
    <w:rsid w:val="00214A11"/>
    <w:rsid w:val="002151A0"/>
    <w:rsid w:val="00215B76"/>
    <w:rsid w:val="00220AEB"/>
    <w:rsid w:val="002216EB"/>
    <w:rsid w:val="00222054"/>
    <w:rsid w:val="002221D2"/>
    <w:rsid w:val="0022498B"/>
    <w:rsid w:val="00224CD9"/>
    <w:rsid w:val="00226DD5"/>
    <w:rsid w:val="00227C5A"/>
    <w:rsid w:val="00230DEE"/>
    <w:rsid w:val="002311F1"/>
    <w:rsid w:val="00232A66"/>
    <w:rsid w:val="00236230"/>
    <w:rsid w:val="002371E3"/>
    <w:rsid w:val="00237311"/>
    <w:rsid w:val="002406EC"/>
    <w:rsid w:val="002408CE"/>
    <w:rsid w:val="00241156"/>
    <w:rsid w:val="00241E53"/>
    <w:rsid w:val="002431C9"/>
    <w:rsid w:val="0024389E"/>
    <w:rsid w:val="00245A1E"/>
    <w:rsid w:val="00247B00"/>
    <w:rsid w:val="00252101"/>
    <w:rsid w:val="0025240D"/>
    <w:rsid w:val="00253255"/>
    <w:rsid w:val="00254059"/>
    <w:rsid w:val="00256C89"/>
    <w:rsid w:val="00260A35"/>
    <w:rsid w:val="00261938"/>
    <w:rsid w:val="00261D77"/>
    <w:rsid w:val="0026236D"/>
    <w:rsid w:val="002625BE"/>
    <w:rsid w:val="00262BEF"/>
    <w:rsid w:val="00262C6D"/>
    <w:rsid w:val="00263A22"/>
    <w:rsid w:val="002657DD"/>
    <w:rsid w:val="00267FC8"/>
    <w:rsid w:val="002703F6"/>
    <w:rsid w:val="002707A8"/>
    <w:rsid w:val="00272E73"/>
    <w:rsid w:val="00273D31"/>
    <w:rsid w:val="0028020F"/>
    <w:rsid w:val="00280862"/>
    <w:rsid w:val="00280CE3"/>
    <w:rsid w:val="00281104"/>
    <w:rsid w:val="00282E1C"/>
    <w:rsid w:val="00285692"/>
    <w:rsid w:val="00285E6E"/>
    <w:rsid w:val="0028715D"/>
    <w:rsid w:val="00287A12"/>
    <w:rsid w:val="00287B41"/>
    <w:rsid w:val="0029077A"/>
    <w:rsid w:val="00291684"/>
    <w:rsid w:val="002935BA"/>
    <w:rsid w:val="00294769"/>
    <w:rsid w:val="00294F7B"/>
    <w:rsid w:val="00295FEC"/>
    <w:rsid w:val="0029673F"/>
    <w:rsid w:val="0029709B"/>
    <w:rsid w:val="002A1B3A"/>
    <w:rsid w:val="002A2F97"/>
    <w:rsid w:val="002A593B"/>
    <w:rsid w:val="002A6F90"/>
    <w:rsid w:val="002B3638"/>
    <w:rsid w:val="002B5250"/>
    <w:rsid w:val="002B5994"/>
    <w:rsid w:val="002B6238"/>
    <w:rsid w:val="002B6579"/>
    <w:rsid w:val="002B768D"/>
    <w:rsid w:val="002C071F"/>
    <w:rsid w:val="002C2D21"/>
    <w:rsid w:val="002C6CD3"/>
    <w:rsid w:val="002C6F50"/>
    <w:rsid w:val="002C7585"/>
    <w:rsid w:val="002C7BE7"/>
    <w:rsid w:val="002D0955"/>
    <w:rsid w:val="002D3EED"/>
    <w:rsid w:val="002D3F32"/>
    <w:rsid w:val="002D4580"/>
    <w:rsid w:val="002D4952"/>
    <w:rsid w:val="002D61EB"/>
    <w:rsid w:val="002E199D"/>
    <w:rsid w:val="002E1B45"/>
    <w:rsid w:val="002E264B"/>
    <w:rsid w:val="002E3ACA"/>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F1D"/>
    <w:rsid w:val="003034B2"/>
    <w:rsid w:val="00303597"/>
    <w:rsid w:val="003050C3"/>
    <w:rsid w:val="00305803"/>
    <w:rsid w:val="00306B4F"/>
    <w:rsid w:val="00310A17"/>
    <w:rsid w:val="00310B0A"/>
    <w:rsid w:val="00312459"/>
    <w:rsid w:val="003132DD"/>
    <w:rsid w:val="00313D44"/>
    <w:rsid w:val="0031486D"/>
    <w:rsid w:val="00315285"/>
    <w:rsid w:val="00316E0E"/>
    <w:rsid w:val="00317D84"/>
    <w:rsid w:val="0032155D"/>
    <w:rsid w:val="00322603"/>
    <w:rsid w:val="0032638A"/>
    <w:rsid w:val="00327350"/>
    <w:rsid w:val="00331F83"/>
    <w:rsid w:val="003338BB"/>
    <w:rsid w:val="003346A9"/>
    <w:rsid w:val="00335283"/>
    <w:rsid w:val="0033595C"/>
    <w:rsid w:val="00335D2E"/>
    <w:rsid w:val="00337999"/>
    <w:rsid w:val="0034141F"/>
    <w:rsid w:val="003416A3"/>
    <w:rsid w:val="00341BE6"/>
    <w:rsid w:val="00344C16"/>
    <w:rsid w:val="00345008"/>
    <w:rsid w:val="00345264"/>
    <w:rsid w:val="003463B5"/>
    <w:rsid w:val="00346423"/>
    <w:rsid w:val="0034785B"/>
    <w:rsid w:val="00350794"/>
    <w:rsid w:val="00352847"/>
    <w:rsid w:val="00352CA6"/>
    <w:rsid w:val="00353190"/>
    <w:rsid w:val="00353E52"/>
    <w:rsid w:val="003542DA"/>
    <w:rsid w:val="00355A3E"/>
    <w:rsid w:val="00356277"/>
    <w:rsid w:val="00360757"/>
    <w:rsid w:val="003607F8"/>
    <w:rsid w:val="003619B5"/>
    <w:rsid w:val="00361C57"/>
    <w:rsid w:val="0036529F"/>
    <w:rsid w:val="003655BA"/>
    <w:rsid w:val="00366F99"/>
    <w:rsid w:val="0036751D"/>
    <w:rsid w:val="0036777B"/>
    <w:rsid w:val="00367B09"/>
    <w:rsid w:val="003708C3"/>
    <w:rsid w:val="003709FD"/>
    <w:rsid w:val="003717D4"/>
    <w:rsid w:val="00371B17"/>
    <w:rsid w:val="00371CD5"/>
    <w:rsid w:val="00372C13"/>
    <w:rsid w:val="00373507"/>
    <w:rsid w:val="00373A68"/>
    <w:rsid w:val="00374471"/>
    <w:rsid w:val="003757F0"/>
    <w:rsid w:val="0037668E"/>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C83"/>
    <w:rsid w:val="003A4E86"/>
    <w:rsid w:val="003A69B6"/>
    <w:rsid w:val="003B00A0"/>
    <w:rsid w:val="003B2811"/>
    <w:rsid w:val="003B2C3B"/>
    <w:rsid w:val="003B2CBC"/>
    <w:rsid w:val="003B2DE6"/>
    <w:rsid w:val="003B2E77"/>
    <w:rsid w:val="003B34A1"/>
    <w:rsid w:val="003B3C85"/>
    <w:rsid w:val="003B3E77"/>
    <w:rsid w:val="003B4755"/>
    <w:rsid w:val="003B7948"/>
    <w:rsid w:val="003B7FB9"/>
    <w:rsid w:val="003C09AE"/>
    <w:rsid w:val="003C16C2"/>
    <w:rsid w:val="003C599D"/>
    <w:rsid w:val="003C7614"/>
    <w:rsid w:val="003C782C"/>
    <w:rsid w:val="003D0325"/>
    <w:rsid w:val="003D0764"/>
    <w:rsid w:val="003D1281"/>
    <w:rsid w:val="003D24F1"/>
    <w:rsid w:val="003D3280"/>
    <w:rsid w:val="003D3604"/>
    <w:rsid w:val="003D4113"/>
    <w:rsid w:val="003D45D5"/>
    <w:rsid w:val="003D5289"/>
    <w:rsid w:val="003D5774"/>
    <w:rsid w:val="003D5E36"/>
    <w:rsid w:val="003D6607"/>
    <w:rsid w:val="003D7553"/>
    <w:rsid w:val="003D7EB3"/>
    <w:rsid w:val="003E10AA"/>
    <w:rsid w:val="003E13B1"/>
    <w:rsid w:val="003E141D"/>
    <w:rsid w:val="003E1495"/>
    <w:rsid w:val="003E1873"/>
    <w:rsid w:val="003E2BAA"/>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24D"/>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6BC8"/>
    <w:rsid w:val="00417954"/>
    <w:rsid w:val="004207D3"/>
    <w:rsid w:val="00420AD0"/>
    <w:rsid w:val="004215AC"/>
    <w:rsid w:val="00421713"/>
    <w:rsid w:val="0042239A"/>
    <w:rsid w:val="004234D1"/>
    <w:rsid w:val="00423F36"/>
    <w:rsid w:val="0042449E"/>
    <w:rsid w:val="004268FC"/>
    <w:rsid w:val="00426B69"/>
    <w:rsid w:val="0043031B"/>
    <w:rsid w:val="004312D4"/>
    <w:rsid w:val="00431A30"/>
    <w:rsid w:val="00434D50"/>
    <w:rsid w:val="004351C8"/>
    <w:rsid w:val="004365CD"/>
    <w:rsid w:val="00441101"/>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144A"/>
    <w:rsid w:val="0045374B"/>
    <w:rsid w:val="00453D72"/>
    <w:rsid w:val="00455110"/>
    <w:rsid w:val="004565EE"/>
    <w:rsid w:val="004614F7"/>
    <w:rsid w:val="0046153D"/>
    <w:rsid w:val="00465816"/>
    <w:rsid w:val="00465AD0"/>
    <w:rsid w:val="00467EB9"/>
    <w:rsid w:val="00472E64"/>
    <w:rsid w:val="0047369E"/>
    <w:rsid w:val="004745FD"/>
    <w:rsid w:val="00474C26"/>
    <w:rsid w:val="004772C7"/>
    <w:rsid w:val="004774B4"/>
    <w:rsid w:val="0047772B"/>
    <w:rsid w:val="00480CE2"/>
    <w:rsid w:val="004821D9"/>
    <w:rsid w:val="00483E3C"/>
    <w:rsid w:val="0048675E"/>
    <w:rsid w:val="004867CA"/>
    <w:rsid w:val="00490A69"/>
    <w:rsid w:val="004915B6"/>
    <w:rsid w:val="00491B3D"/>
    <w:rsid w:val="00492B6B"/>
    <w:rsid w:val="00492CE0"/>
    <w:rsid w:val="00494686"/>
    <w:rsid w:val="00494F26"/>
    <w:rsid w:val="004A11B0"/>
    <w:rsid w:val="004A193B"/>
    <w:rsid w:val="004A21EA"/>
    <w:rsid w:val="004A28DB"/>
    <w:rsid w:val="004A31CC"/>
    <w:rsid w:val="004A3509"/>
    <w:rsid w:val="004A4199"/>
    <w:rsid w:val="004A57A6"/>
    <w:rsid w:val="004A5BEF"/>
    <w:rsid w:val="004B03D5"/>
    <w:rsid w:val="004B08B3"/>
    <w:rsid w:val="004B10EB"/>
    <w:rsid w:val="004B1100"/>
    <w:rsid w:val="004B22E6"/>
    <w:rsid w:val="004B28FE"/>
    <w:rsid w:val="004B3A9A"/>
    <w:rsid w:val="004B44E4"/>
    <w:rsid w:val="004B45B3"/>
    <w:rsid w:val="004B4B61"/>
    <w:rsid w:val="004B599E"/>
    <w:rsid w:val="004B5BD3"/>
    <w:rsid w:val="004B6440"/>
    <w:rsid w:val="004B6C56"/>
    <w:rsid w:val="004B6CDC"/>
    <w:rsid w:val="004B7181"/>
    <w:rsid w:val="004B7262"/>
    <w:rsid w:val="004B7F5D"/>
    <w:rsid w:val="004C025E"/>
    <w:rsid w:val="004C04D2"/>
    <w:rsid w:val="004C2A9C"/>
    <w:rsid w:val="004C402E"/>
    <w:rsid w:val="004C4E3E"/>
    <w:rsid w:val="004C65B6"/>
    <w:rsid w:val="004C69A7"/>
    <w:rsid w:val="004C6DFB"/>
    <w:rsid w:val="004D0285"/>
    <w:rsid w:val="004D0C31"/>
    <w:rsid w:val="004D0CAD"/>
    <w:rsid w:val="004D108E"/>
    <w:rsid w:val="004D1D8B"/>
    <w:rsid w:val="004D63EC"/>
    <w:rsid w:val="004E0590"/>
    <w:rsid w:val="004E1409"/>
    <w:rsid w:val="004E144D"/>
    <w:rsid w:val="004E1545"/>
    <w:rsid w:val="004E2990"/>
    <w:rsid w:val="004E5C05"/>
    <w:rsid w:val="004E762E"/>
    <w:rsid w:val="004F0B8C"/>
    <w:rsid w:val="004F1C34"/>
    <w:rsid w:val="004F23A1"/>
    <w:rsid w:val="004F25E5"/>
    <w:rsid w:val="004F277A"/>
    <w:rsid w:val="004F301C"/>
    <w:rsid w:val="004F3D4A"/>
    <w:rsid w:val="004F677E"/>
    <w:rsid w:val="0050023D"/>
    <w:rsid w:val="00500DFD"/>
    <w:rsid w:val="00501824"/>
    <w:rsid w:val="00501E44"/>
    <w:rsid w:val="0050224E"/>
    <w:rsid w:val="0050232B"/>
    <w:rsid w:val="0050290A"/>
    <w:rsid w:val="005041CC"/>
    <w:rsid w:val="0050433A"/>
    <w:rsid w:val="0050684E"/>
    <w:rsid w:val="00506D4F"/>
    <w:rsid w:val="00506F14"/>
    <w:rsid w:val="00507B36"/>
    <w:rsid w:val="00507E8C"/>
    <w:rsid w:val="00510668"/>
    <w:rsid w:val="005108F7"/>
    <w:rsid w:val="00510FC9"/>
    <w:rsid w:val="00512FC2"/>
    <w:rsid w:val="0051368C"/>
    <w:rsid w:val="00514D39"/>
    <w:rsid w:val="005157E0"/>
    <w:rsid w:val="005165ED"/>
    <w:rsid w:val="00517888"/>
    <w:rsid w:val="005178A5"/>
    <w:rsid w:val="0052136C"/>
    <w:rsid w:val="00522CD6"/>
    <w:rsid w:val="005237B4"/>
    <w:rsid w:val="00524196"/>
    <w:rsid w:val="00524A21"/>
    <w:rsid w:val="00525310"/>
    <w:rsid w:val="00526590"/>
    <w:rsid w:val="005277B5"/>
    <w:rsid w:val="00527CB9"/>
    <w:rsid w:val="00527CC1"/>
    <w:rsid w:val="00527F42"/>
    <w:rsid w:val="005304F4"/>
    <w:rsid w:val="00531F30"/>
    <w:rsid w:val="00532701"/>
    <w:rsid w:val="00533891"/>
    <w:rsid w:val="005348AA"/>
    <w:rsid w:val="00534C6B"/>
    <w:rsid w:val="00535204"/>
    <w:rsid w:val="00536771"/>
    <w:rsid w:val="00536988"/>
    <w:rsid w:val="00536E09"/>
    <w:rsid w:val="005372E9"/>
    <w:rsid w:val="00541E59"/>
    <w:rsid w:val="00543E55"/>
    <w:rsid w:val="00543F19"/>
    <w:rsid w:val="005446D6"/>
    <w:rsid w:val="005453A4"/>
    <w:rsid w:val="005454DA"/>
    <w:rsid w:val="00545613"/>
    <w:rsid w:val="00546266"/>
    <w:rsid w:val="00546B1E"/>
    <w:rsid w:val="00546B46"/>
    <w:rsid w:val="005507C1"/>
    <w:rsid w:val="00550B21"/>
    <w:rsid w:val="0055392F"/>
    <w:rsid w:val="005539A2"/>
    <w:rsid w:val="005542A8"/>
    <w:rsid w:val="00554C55"/>
    <w:rsid w:val="00555760"/>
    <w:rsid w:val="00555F6C"/>
    <w:rsid w:val="00556C7A"/>
    <w:rsid w:val="00557384"/>
    <w:rsid w:val="00561209"/>
    <w:rsid w:val="00561C03"/>
    <w:rsid w:val="00563F67"/>
    <w:rsid w:val="005657E5"/>
    <w:rsid w:val="00565997"/>
    <w:rsid w:val="005668FD"/>
    <w:rsid w:val="00566A66"/>
    <w:rsid w:val="00567CCA"/>
    <w:rsid w:val="0057121E"/>
    <w:rsid w:val="005746B5"/>
    <w:rsid w:val="005749EC"/>
    <w:rsid w:val="00574A05"/>
    <w:rsid w:val="00576748"/>
    <w:rsid w:val="0057683F"/>
    <w:rsid w:val="00576F70"/>
    <w:rsid w:val="005774C7"/>
    <w:rsid w:val="00580650"/>
    <w:rsid w:val="00581655"/>
    <w:rsid w:val="005816B6"/>
    <w:rsid w:val="00581C35"/>
    <w:rsid w:val="00582750"/>
    <w:rsid w:val="005827C3"/>
    <w:rsid w:val="00583D82"/>
    <w:rsid w:val="00585776"/>
    <w:rsid w:val="005860AC"/>
    <w:rsid w:val="00591AC5"/>
    <w:rsid w:val="00592950"/>
    <w:rsid w:val="00592F91"/>
    <w:rsid w:val="005932C8"/>
    <w:rsid w:val="00593984"/>
    <w:rsid w:val="0059430C"/>
    <w:rsid w:val="00594616"/>
    <w:rsid w:val="00594F25"/>
    <w:rsid w:val="0059540F"/>
    <w:rsid w:val="00595C4B"/>
    <w:rsid w:val="00595E9A"/>
    <w:rsid w:val="00597046"/>
    <w:rsid w:val="005976E8"/>
    <w:rsid w:val="005A156C"/>
    <w:rsid w:val="005A1980"/>
    <w:rsid w:val="005A238B"/>
    <w:rsid w:val="005A29F2"/>
    <w:rsid w:val="005A2D81"/>
    <w:rsid w:val="005A3508"/>
    <w:rsid w:val="005A51B7"/>
    <w:rsid w:val="005A52A5"/>
    <w:rsid w:val="005A591D"/>
    <w:rsid w:val="005A64FB"/>
    <w:rsid w:val="005A69E3"/>
    <w:rsid w:val="005A6C2E"/>
    <w:rsid w:val="005A7C5E"/>
    <w:rsid w:val="005B0114"/>
    <w:rsid w:val="005B0ECD"/>
    <w:rsid w:val="005B20AF"/>
    <w:rsid w:val="005B278B"/>
    <w:rsid w:val="005B39D5"/>
    <w:rsid w:val="005B3C2F"/>
    <w:rsid w:val="005B4B92"/>
    <w:rsid w:val="005B605D"/>
    <w:rsid w:val="005B664E"/>
    <w:rsid w:val="005B6969"/>
    <w:rsid w:val="005C1173"/>
    <w:rsid w:val="005C161A"/>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5F75C5"/>
    <w:rsid w:val="00601FA2"/>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5BD6"/>
    <w:rsid w:val="006371D9"/>
    <w:rsid w:val="006373CA"/>
    <w:rsid w:val="00640010"/>
    <w:rsid w:val="006412A8"/>
    <w:rsid w:val="0064130B"/>
    <w:rsid w:val="0064146B"/>
    <w:rsid w:val="00642055"/>
    <w:rsid w:val="006420C7"/>
    <w:rsid w:val="0064393F"/>
    <w:rsid w:val="00644B01"/>
    <w:rsid w:val="0064618C"/>
    <w:rsid w:val="00650EAA"/>
    <w:rsid w:val="00651D13"/>
    <w:rsid w:val="0065339E"/>
    <w:rsid w:val="00653B20"/>
    <w:rsid w:val="006544CA"/>
    <w:rsid w:val="006552B7"/>
    <w:rsid w:val="006557EE"/>
    <w:rsid w:val="00657C0A"/>
    <w:rsid w:val="0066251F"/>
    <w:rsid w:val="00663457"/>
    <w:rsid w:val="00664702"/>
    <w:rsid w:val="00665688"/>
    <w:rsid w:val="00666D82"/>
    <w:rsid w:val="00666E2F"/>
    <w:rsid w:val="0066763D"/>
    <w:rsid w:val="00670AD5"/>
    <w:rsid w:val="00670D34"/>
    <w:rsid w:val="006710B6"/>
    <w:rsid w:val="00672D14"/>
    <w:rsid w:val="00672E5B"/>
    <w:rsid w:val="00673119"/>
    <w:rsid w:val="00673F2A"/>
    <w:rsid w:val="00674620"/>
    <w:rsid w:val="00674CCA"/>
    <w:rsid w:val="006755E1"/>
    <w:rsid w:val="006768C1"/>
    <w:rsid w:val="006775A7"/>
    <w:rsid w:val="00680A0C"/>
    <w:rsid w:val="00681AF0"/>
    <w:rsid w:val="00682416"/>
    <w:rsid w:val="0068264E"/>
    <w:rsid w:val="00682F7D"/>
    <w:rsid w:val="0068371C"/>
    <w:rsid w:val="006839CA"/>
    <w:rsid w:val="00684304"/>
    <w:rsid w:val="00690B18"/>
    <w:rsid w:val="0069104D"/>
    <w:rsid w:val="00691090"/>
    <w:rsid w:val="00691976"/>
    <w:rsid w:val="00692CBA"/>
    <w:rsid w:val="00693015"/>
    <w:rsid w:val="006934FB"/>
    <w:rsid w:val="00695D44"/>
    <w:rsid w:val="00695E07"/>
    <w:rsid w:val="00696865"/>
    <w:rsid w:val="0069689F"/>
    <w:rsid w:val="0069690B"/>
    <w:rsid w:val="006974E6"/>
    <w:rsid w:val="006A0617"/>
    <w:rsid w:val="006A0ECD"/>
    <w:rsid w:val="006A1140"/>
    <w:rsid w:val="006A163D"/>
    <w:rsid w:val="006A284C"/>
    <w:rsid w:val="006A290A"/>
    <w:rsid w:val="006A2E72"/>
    <w:rsid w:val="006A3DDC"/>
    <w:rsid w:val="006A41B8"/>
    <w:rsid w:val="006A4B39"/>
    <w:rsid w:val="006A6A19"/>
    <w:rsid w:val="006A6DF0"/>
    <w:rsid w:val="006A770B"/>
    <w:rsid w:val="006A7A05"/>
    <w:rsid w:val="006B134E"/>
    <w:rsid w:val="006B1592"/>
    <w:rsid w:val="006B2695"/>
    <w:rsid w:val="006B2AE4"/>
    <w:rsid w:val="006B32D6"/>
    <w:rsid w:val="006B3A95"/>
    <w:rsid w:val="006B4214"/>
    <w:rsid w:val="006B715B"/>
    <w:rsid w:val="006C02F9"/>
    <w:rsid w:val="006C042F"/>
    <w:rsid w:val="006C0499"/>
    <w:rsid w:val="006C1208"/>
    <w:rsid w:val="006C147F"/>
    <w:rsid w:val="006C383E"/>
    <w:rsid w:val="006C3DAD"/>
    <w:rsid w:val="006C5E59"/>
    <w:rsid w:val="006C6D68"/>
    <w:rsid w:val="006D1207"/>
    <w:rsid w:val="006D2A1E"/>
    <w:rsid w:val="006D2EFC"/>
    <w:rsid w:val="006D3AE5"/>
    <w:rsid w:val="006D5163"/>
    <w:rsid w:val="006D5301"/>
    <w:rsid w:val="006D537A"/>
    <w:rsid w:val="006D6005"/>
    <w:rsid w:val="006D61B4"/>
    <w:rsid w:val="006D7AC2"/>
    <w:rsid w:val="006E0D96"/>
    <w:rsid w:val="006E3B2C"/>
    <w:rsid w:val="006E4A64"/>
    <w:rsid w:val="006E6575"/>
    <w:rsid w:val="006E68AE"/>
    <w:rsid w:val="006E7FCA"/>
    <w:rsid w:val="006F2526"/>
    <w:rsid w:val="006F2B47"/>
    <w:rsid w:val="006F2BEF"/>
    <w:rsid w:val="006F2E66"/>
    <w:rsid w:val="006F4C5E"/>
    <w:rsid w:val="006F4D8E"/>
    <w:rsid w:val="006F560B"/>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43"/>
    <w:rsid w:val="00714670"/>
    <w:rsid w:val="00715A04"/>
    <w:rsid w:val="00715A48"/>
    <w:rsid w:val="00715D30"/>
    <w:rsid w:val="00716E58"/>
    <w:rsid w:val="007170F9"/>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A70"/>
    <w:rsid w:val="00735F85"/>
    <w:rsid w:val="00737642"/>
    <w:rsid w:val="00740DC9"/>
    <w:rsid w:val="007445FE"/>
    <w:rsid w:val="00744869"/>
    <w:rsid w:val="00744FCE"/>
    <w:rsid w:val="007518AE"/>
    <w:rsid w:val="00752E9D"/>
    <w:rsid w:val="00754C4F"/>
    <w:rsid w:val="00754CFA"/>
    <w:rsid w:val="00754D1F"/>
    <w:rsid w:val="00756607"/>
    <w:rsid w:val="0076013E"/>
    <w:rsid w:val="00760269"/>
    <w:rsid w:val="00761EB3"/>
    <w:rsid w:val="00762266"/>
    <w:rsid w:val="0076318C"/>
    <w:rsid w:val="00763E75"/>
    <w:rsid w:val="0076702C"/>
    <w:rsid w:val="00767512"/>
    <w:rsid w:val="00767C2D"/>
    <w:rsid w:val="0077042B"/>
    <w:rsid w:val="00770B93"/>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43A"/>
    <w:rsid w:val="00791C57"/>
    <w:rsid w:val="00792449"/>
    <w:rsid w:val="0079261C"/>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89A"/>
    <w:rsid w:val="007C5E11"/>
    <w:rsid w:val="007C71BB"/>
    <w:rsid w:val="007D13D5"/>
    <w:rsid w:val="007D1ADA"/>
    <w:rsid w:val="007D25A0"/>
    <w:rsid w:val="007D301C"/>
    <w:rsid w:val="007D30C5"/>
    <w:rsid w:val="007D4C5F"/>
    <w:rsid w:val="007D572B"/>
    <w:rsid w:val="007D5E66"/>
    <w:rsid w:val="007D6E6E"/>
    <w:rsid w:val="007E03A8"/>
    <w:rsid w:val="007E0D14"/>
    <w:rsid w:val="007E1BE1"/>
    <w:rsid w:val="007E357E"/>
    <w:rsid w:val="007E5287"/>
    <w:rsid w:val="007E6FB0"/>
    <w:rsid w:val="007F0D82"/>
    <w:rsid w:val="007F1E68"/>
    <w:rsid w:val="007F20F1"/>
    <w:rsid w:val="007F2B8A"/>
    <w:rsid w:val="007F2E6B"/>
    <w:rsid w:val="007F373F"/>
    <w:rsid w:val="007F53F7"/>
    <w:rsid w:val="007F66C0"/>
    <w:rsid w:val="007F67E7"/>
    <w:rsid w:val="007F69E5"/>
    <w:rsid w:val="007F76F3"/>
    <w:rsid w:val="007F79FA"/>
    <w:rsid w:val="00800E2F"/>
    <w:rsid w:val="00801D30"/>
    <w:rsid w:val="00802E9A"/>
    <w:rsid w:val="0080309A"/>
    <w:rsid w:val="00804A36"/>
    <w:rsid w:val="00805B03"/>
    <w:rsid w:val="008071C7"/>
    <w:rsid w:val="008075D0"/>
    <w:rsid w:val="00807E74"/>
    <w:rsid w:val="00810E4A"/>
    <w:rsid w:val="008119FD"/>
    <w:rsid w:val="00812CCD"/>
    <w:rsid w:val="008155F3"/>
    <w:rsid w:val="00820F03"/>
    <w:rsid w:val="00821520"/>
    <w:rsid w:val="00821AE8"/>
    <w:rsid w:val="0082235B"/>
    <w:rsid w:val="008224A6"/>
    <w:rsid w:val="00822C6A"/>
    <w:rsid w:val="0082337C"/>
    <w:rsid w:val="0082340A"/>
    <w:rsid w:val="008247A7"/>
    <w:rsid w:val="008252D8"/>
    <w:rsid w:val="00825910"/>
    <w:rsid w:val="00826C1A"/>
    <w:rsid w:val="008273A1"/>
    <w:rsid w:val="00827C76"/>
    <w:rsid w:val="008318AB"/>
    <w:rsid w:val="0083274A"/>
    <w:rsid w:val="0083326E"/>
    <w:rsid w:val="008334BF"/>
    <w:rsid w:val="008339C8"/>
    <w:rsid w:val="00833B36"/>
    <w:rsid w:val="00834754"/>
    <w:rsid w:val="00837072"/>
    <w:rsid w:val="0083744C"/>
    <w:rsid w:val="008404A5"/>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4431"/>
    <w:rsid w:val="008669F5"/>
    <w:rsid w:val="00867C77"/>
    <w:rsid w:val="008700F0"/>
    <w:rsid w:val="008725AA"/>
    <w:rsid w:val="00872C22"/>
    <w:rsid w:val="008735AA"/>
    <w:rsid w:val="008735C7"/>
    <w:rsid w:val="0087390A"/>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45A8"/>
    <w:rsid w:val="00896793"/>
    <w:rsid w:val="008A030C"/>
    <w:rsid w:val="008A0FD2"/>
    <w:rsid w:val="008A1618"/>
    <w:rsid w:val="008A2276"/>
    <w:rsid w:val="008A304D"/>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0562"/>
    <w:rsid w:val="008D3F45"/>
    <w:rsid w:val="008D4096"/>
    <w:rsid w:val="008D5A13"/>
    <w:rsid w:val="008E0416"/>
    <w:rsid w:val="008E075E"/>
    <w:rsid w:val="008E118C"/>
    <w:rsid w:val="008E29FE"/>
    <w:rsid w:val="008E2CFE"/>
    <w:rsid w:val="008E3205"/>
    <w:rsid w:val="008E39EE"/>
    <w:rsid w:val="008E3D19"/>
    <w:rsid w:val="008E4486"/>
    <w:rsid w:val="008E614A"/>
    <w:rsid w:val="008E6704"/>
    <w:rsid w:val="008F03F3"/>
    <w:rsid w:val="008F197C"/>
    <w:rsid w:val="008F1D18"/>
    <w:rsid w:val="008F3EB6"/>
    <w:rsid w:val="008F4D4E"/>
    <w:rsid w:val="008F5AD1"/>
    <w:rsid w:val="008F672C"/>
    <w:rsid w:val="008F6C97"/>
    <w:rsid w:val="008F7903"/>
    <w:rsid w:val="008F7B1D"/>
    <w:rsid w:val="0090025D"/>
    <w:rsid w:val="009002B8"/>
    <w:rsid w:val="00900BEF"/>
    <w:rsid w:val="009029B1"/>
    <w:rsid w:val="0090490C"/>
    <w:rsid w:val="009057AA"/>
    <w:rsid w:val="00906EE0"/>
    <w:rsid w:val="0090725E"/>
    <w:rsid w:val="0090740B"/>
    <w:rsid w:val="00907EB0"/>
    <w:rsid w:val="009110AB"/>
    <w:rsid w:val="00913B0B"/>
    <w:rsid w:val="009151B8"/>
    <w:rsid w:val="00915A61"/>
    <w:rsid w:val="009166B7"/>
    <w:rsid w:val="009173B2"/>
    <w:rsid w:val="00921A31"/>
    <w:rsid w:val="0092375A"/>
    <w:rsid w:val="009239DA"/>
    <w:rsid w:val="00927AAF"/>
    <w:rsid w:val="00930E05"/>
    <w:rsid w:val="00931022"/>
    <w:rsid w:val="00934371"/>
    <w:rsid w:val="00934470"/>
    <w:rsid w:val="00934C2E"/>
    <w:rsid w:val="00934C5E"/>
    <w:rsid w:val="0093589E"/>
    <w:rsid w:val="0093615C"/>
    <w:rsid w:val="00936D93"/>
    <w:rsid w:val="00937D45"/>
    <w:rsid w:val="0094100E"/>
    <w:rsid w:val="00941763"/>
    <w:rsid w:val="00945C17"/>
    <w:rsid w:val="00946568"/>
    <w:rsid w:val="00947202"/>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0F02"/>
    <w:rsid w:val="00975CE0"/>
    <w:rsid w:val="00976391"/>
    <w:rsid w:val="0097796E"/>
    <w:rsid w:val="009804C8"/>
    <w:rsid w:val="009807B3"/>
    <w:rsid w:val="00980867"/>
    <w:rsid w:val="009817A2"/>
    <w:rsid w:val="00981BB9"/>
    <w:rsid w:val="009821D2"/>
    <w:rsid w:val="009835D9"/>
    <w:rsid w:val="00983BF0"/>
    <w:rsid w:val="00985B4C"/>
    <w:rsid w:val="0098614D"/>
    <w:rsid w:val="0098652B"/>
    <w:rsid w:val="00986CFF"/>
    <w:rsid w:val="00991147"/>
    <w:rsid w:val="00992098"/>
    <w:rsid w:val="00992D15"/>
    <w:rsid w:val="009934B9"/>
    <w:rsid w:val="00993749"/>
    <w:rsid w:val="00994AE2"/>
    <w:rsid w:val="00994DFF"/>
    <w:rsid w:val="00995120"/>
    <w:rsid w:val="009952E9"/>
    <w:rsid w:val="0099787D"/>
    <w:rsid w:val="00997FCA"/>
    <w:rsid w:val="009A130A"/>
    <w:rsid w:val="009A14F2"/>
    <w:rsid w:val="009A250E"/>
    <w:rsid w:val="009B26BD"/>
    <w:rsid w:val="009B2E3A"/>
    <w:rsid w:val="009B3131"/>
    <w:rsid w:val="009B47B5"/>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11A"/>
    <w:rsid w:val="009C68C4"/>
    <w:rsid w:val="009C77B1"/>
    <w:rsid w:val="009D01C2"/>
    <w:rsid w:val="009D123E"/>
    <w:rsid w:val="009D150B"/>
    <w:rsid w:val="009D1BB2"/>
    <w:rsid w:val="009D239B"/>
    <w:rsid w:val="009D361F"/>
    <w:rsid w:val="009D3A4F"/>
    <w:rsid w:val="009D534A"/>
    <w:rsid w:val="009D68A2"/>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83D"/>
    <w:rsid w:val="00A20155"/>
    <w:rsid w:val="00A20ACD"/>
    <w:rsid w:val="00A21557"/>
    <w:rsid w:val="00A217F7"/>
    <w:rsid w:val="00A22B8A"/>
    <w:rsid w:val="00A2372E"/>
    <w:rsid w:val="00A23868"/>
    <w:rsid w:val="00A2573B"/>
    <w:rsid w:val="00A25C93"/>
    <w:rsid w:val="00A2611E"/>
    <w:rsid w:val="00A261D3"/>
    <w:rsid w:val="00A27543"/>
    <w:rsid w:val="00A27BC5"/>
    <w:rsid w:val="00A30505"/>
    <w:rsid w:val="00A30E6E"/>
    <w:rsid w:val="00A31EA9"/>
    <w:rsid w:val="00A33ADB"/>
    <w:rsid w:val="00A340BB"/>
    <w:rsid w:val="00A34195"/>
    <w:rsid w:val="00A3428D"/>
    <w:rsid w:val="00A36832"/>
    <w:rsid w:val="00A40E39"/>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289"/>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6F8E"/>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24A4"/>
    <w:rsid w:val="00AA41C0"/>
    <w:rsid w:val="00AA5E5D"/>
    <w:rsid w:val="00AA6718"/>
    <w:rsid w:val="00AA7CFF"/>
    <w:rsid w:val="00AA7DA4"/>
    <w:rsid w:val="00AB1D72"/>
    <w:rsid w:val="00AB2CBE"/>
    <w:rsid w:val="00AB2F28"/>
    <w:rsid w:val="00AB31A4"/>
    <w:rsid w:val="00AB3BD1"/>
    <w:rsid w:val="00AB4AFA"/>
    <w:rsid w:val="00AB51CF"/>
    <w:rsid w:val="00AB59A9"/>
    <w:rsid w:val="00AB5A4C"/>
    <w:rsid w:val="00AB6033"/>
    <w:rsid w:val="00AB7B4E"/>
    <w:rsid w:val="00AC2984"/>
    <w:rsid w:val="00AC2A90"/>
    <w:rsid w:val="00AC41E9"/>
    <w:rsid w:val="00AC4A6A"/>
    <w:rsid w:val="00AC4EB8"/>
    <w:rsid w:val="00AC50FF"/>
    <w:rsid w:val="00AC5656"/>
    <w:rsid w:val="00AD0991"/>
    <w:rsid w:val="00AD0D8E"/>
    <w:rsid w:val="00AD1948"/>
    <w:rsid w:val="00AD2364"/>
    <w:rsid w:val="00AD4379"/>
    <w:rsid w:val="00AD4E97"/>
    <w:rsid w:val="00AD5812"/>
    <w:rsid w:val="00AD5ECE"/>
    <w:rsid w:val="00AD67C7"/>
    <w:rsid w:val="00AD7495"/>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AB"/>
    <w:rsid w:val="00AF3EBA"/>
    <w:rsid w:val="00AF660F"/>
    <w:rsid w:val="00AF6917"/>
    <w:rsid w:val="00AF71E8"/>
    <w:rsid w:val="00AF7393"/>
    <w:rsid w:val="00B00120"/>
    <w:rsid w:val="00B01BF8"/>
    <w:rsid w:val="00B025D2"/>
    <w:rsid w:val="00B02BFC"/>
    <w:rsid w:val="00B03D58"/>
    <w:rsid w:val="00B03E15"/>
    <w:rsid w:val="00B03F2F"/>
    <w:rsid w:val="00B0436C"/>
    <w:rsid w:val="00B115C7"/>
    <w:rsid w:val="00B126B5"/>
    <w:rsid w:val="00B12D20"/>
    <w:rsid w:val="00B148C0"/>
    <w:rsid w:val="00B15BD8"/>
    <w:rsid w:val="00B15D04"/>
    <w:rsid w:val="00B16985"/>
    <w:rsid w:val="00B17779"/>
    <w:rsid w:val="00B20303"/>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357"/>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2F73"/>
    <w:rsid w:val="00B8311E"/>
    <w:rsid w:val="00B8474D"/>
    <w:rsid w:val="00B87601"/>
    <w:rsid w:val="00B90A18"/>
    <w:rsid w:val="00B91835"/>
    <w:rsid w:val="00B91E98"/>
    <w:rsid w:val="00B93F8E"/>
    <w:rsid w:val="00B95DF4"/>
    <w:rsid w:val="00B9643B"/>
    <w:rsid w:val="00BA179E"/>
    <w:rsid w:val="00BA345C"/>
    <w:rsid w:val="00BA4763"/>
    <w:rsid w:val="00BA524A"/>
    <w:rsid w:val="00BA5DC3"/>
    <w:rsid w:val="00BA7455"/>
    <w:rsid w:val="00BA74C6"/>
    <w:rsid w:val="00BA769E"/>
    <w:rsid w:val="00BB02B7"/>
    <w:rsid w:val="00BB0C50"/>
    <w:rsid w:val="00BB17AD"/>
    <w:rsid w:val="00BB1ADD"/>
    <w:rsid w:val="00BB2751"/>
    <w:rsid w:val="00BB4151"/>
    <w:rsid w:val="00BB439C"/>
    <w:rsid w:val="00BB604F"/>
    <w:rsid w:val="00BB63C6"/>
    <w:rsid w:val="00BC05E8"/>
    <w:rsid w:val="00BC1CA9"/>
    <w:rsid w:val="00BC23D0"/>
    <w:rsid w:val="00BC2519"/>
    <w:rsid w:val="00BC34D0"/>
    <w:rsid w:val="00BC3AA0"/>
    <w:rsid w:val="00BC5032"/>
    <w:rsid w:val="00BC59A3"/>
    <w:rsid w:val="00BC6FF9"/>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4400"/>
    <w:rsid w:val="00BE7B8E"/>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C65"/>
    <w:rsid w:val="00C05C7A"/>
    <w:rsid w:val="00C107BF"/>
    <w:rsid w:val="00C10B69"/>
    <w:rsid w:val="00C12FC5"/>
    <w:rsid w:val="00C137F5"/>
    <w:rsid w:val="00C13D7C"/>
    <w:rsid w:val="00C14C14"/>
    <w:rsid w:val="00C14C9D"/>
    <w:rsid w:val="00C14D7D"/>
    <w:rsid w:val="00C17E0A"/>
    <w:rsid w:val="00C17E96"/>
    <w:rsid w:val="00C2083F"/>
    <w:rsid w:val="00C2149E"/>
    <w:rsid w:val="00C2234E"/>
    <w:rsid w:val="00C22434"/>
    <w:rsid w:val="00C23EA0"/>
    <w:rsid w:val="00C25902"/>
    <w:rsid w:val="00C27CA6"/>
    <w:rsid w:val="00C3212E"/>
    <w:rsid w:val="00C34ACE"/>
    <w:rsid w:val="00C34C12"/>
    <w:rsid w:val="00C34F3A"/>
    <w:rsid w:val="00C36359"/>
    <w:rsid w:val="00C37345"/>
    <w:rsid w:val="00C378AF"/>
    <w:rsid w:val="00C40177"/>
    <w:rsid w:val="00C407ED"/>
    <w:rsid w:val="00C4221C"/>
    <w:rsid w:val="00C42557"/>
    <w:rsid w:val="00C433AE"/>
    <w:rsid w:val="00C43418"/>
    <w:rsid w:val="00C43604"/>
    <w:rsid w:val="00C4361F"/>
    <w:rsid w:val="00C45A3F"/>
    <w:rsid w:val="00C46228"/>
    <w:rsid w:val="00C47B3F"/>
    <w:rsid w:val="00C50827"/>
    <w:rsid w:val="00C50BF9"/>
    <w:rsid w:val="00C52C13"/>
    <w:rsid w:val="00C56CF4"/>
    <w:rsid w:val="00C570B3"/>
    <w:rsid w:val="00C578D2"/>
    <w:rsid w:val="00C64546"/>
    <w:rsid w:val="00C648AC"/>
    <w:rsid w:val="00C66615"/>
    <w:rsid w:val="00C675C6"/>
    <w:rsid w:val="00C7263C"/>
    <w:rsid w:val="00C74B22"/>
    <w:rsid w:val="00C75299"/>
    <w:rsid w:val="00C76B90"/>
    <w:rsid w:val="00C80BE3"/>
    <w:rsid w:val="00C80EAD"/>
    <w:rsid w:val="00C812BC"/>
    <w:rsid w:val="00C814AC"/>
    <w:rsid w:val="00C82594"/>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42"/>
    <w:rsid w:val="00CA1DF0"/>
    <w:rsid w:val="00CA3262"/>
    <w:rsid w:val="00CA4B41"/>
    <w:rsid w:val="00CA5B19"/>
    <w:rsid w:val="00CA606C"/>
    <w:rsid w:val="00CA6A05"/>
    <w:rsid w:val="00CA7003"/>
    <w:rsid w:val="00CA7F02"/>
    <w:rsid w:val="00CB13D4"/>
    <w:rsid w:val="00CB29E1"/>
    <w:rsid w:val="00CB49E4"/>
    <w:rsid w:val="00CB6559"/>
    <w:rsid w:val="00CC0EA2"/>
    <w:rsid w:val="00CC0EA4"/>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799"/>
    <w:rsid w:val="00CD68AA"/>
    <w:rsid w:val="00CE0860"/>
    <w:rsid w:val="00CE1162"/>
    <w:rsid w:val="00CE43F5"/>
    <w:rsid w:val="00CE632E"/>
    <w:rsid w:val="00CE682B"/>
    <w:rsid w:val="00CE73D7"/>
    <w:rsid w:val="00CF0032"/>
    <w:rsid w:val="00CF3D5B"/>
    <w:rsid w:val="00CF3E36"/>
    <w:rsid w:val="00CF455F"/>
    <w:rsid w:val="00CF487D"/>
    <w:rsid w:val="00CF5694"/>
    <w:rsid w:val="00CF571A"/>
    <w:rsid w:val="00CF5AA0"/>
    <w:rsid w:val="00CF622D"/>
    <w:rsid w:val="00CF7310"/>
    <w:rsid w:val="00CF78D5"/>
    <w:rsid w:val="00D00A05"/>
    <w:rsid w:val="00D0339A"/>
    <w:rsid w:val="00D059DF"/>
    <w:rsid w:val="00D05E8F"/>
    <w:rsid w:val="00D110CA"/>
    <w:rsid w:val="00D11862"/>
    <w:rsid w:val="00D12C49"/>
    <w:rsid w:val="00D1382A"/>
    <w:rsid w:val="00D13D08"/>
    <w:rsid w:val="00D14161"/>
    <w:rsid w:val="00D1496F"/>
    <w:rsid w:val="00D1621C"/>
    <w:rsid w:val="00D16CC0"/>
    <w:rsid w:val="00D16D4E"/>
    <w:rsid w:val="00D20ED9"/>
    <w:rsid w:val="00D21661"/>
    <w:rsid w:val="00D21FA0"/>
    <w:rsid w:val="00D225C7"/>
    <w:rsid w:val="00D22E63"/>
    <w:rsid w:val="00D23FD6"/>
    <w:rsid w:val="00D26DFF"/>
    <w:rsid w:val="00D2706C"/>
    <w:rsid w:val="00D27A9C"/>
    <w:rsid w:val="00D302BF"/>
    <w:rsid w:val="00D30D29"/>
    <w:rsid w:val="00D328F9"/>
    <w:rsid w:val="00D32CAC"/>
    <w:rsid w:val="00D33312"/>
    <w:rsid w:val="00D333BB"/>
    <w:rsid w:val="00D40755"/>
    <w:rsid w:val="00D40B0D"/>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0B6"/>
    <w:rsid w:val="00D62230"/>
    <w:rsid w:val="00D643A3"/>
    <w:rsid w:val="00D64FA9"/>
    <w:rsid w:val="00D65FFC"/>
    <w:rsid w:val="00D672D1"/>
    <w:rsid w:val="00D72284"/>
    <w:rsid w:val="00D733BE"/>
    <w:rsid w:val="00D73497"/>
    <w:rsid w:val="00D74888"/>
    <w:rsid w:val="00D75F3E"/>
    <w:rsid w:val="00D765CA"/>
    <w:rsid w:val="00D76ADB"/>
    <w:rsid w:val="00D80593"/>
    <w:rsid w:val="00D80624"/>
    <w:rsid w:val="00D90742"/>
    <w:rsid w:val="00D90D0E"/>
    <w:rsid w:val="00D91C05"/>
    <w:rsid w:val="00D93D2F"/>
    <w:rsid w:val="00D944C3"/>
    <w:rsid w:val="00D95377"/>
    <w:rsid w:val="00D96FF5"/>
    <w:rsid w:val="00D97672"/>
    <w:rsid w:val="00DA25B8"/>
    <w:rsid w:val="00DA284A"/>
    <w:rsid w:val="00DA29D5"/>
    <w:rsid w:val="00DA55BF"/>
    <w:rsid w:val="00DA5C7E"/>
    <w:rsid w:val="00DA5E2A"/>
    <w:rsid w:val="00DA618C"/>
    <w:rsid w:val="00DA6CB5"/>
    <w:rsid w:val="00DB1C5D"/>
    <w:rsid w:val="00DB284E"/>
    <w:rsid w:val="00DB322D"/>
    <w:rsid w:val="00DB425C"/>
    <w:rsid w:val="00DB5B57"/>
    <w:rsid w:val="00DC05E2"/>
    <w:rsid w:val="00DC0F76"/>
    <w:rsid w:val="00DC1357"/>
    <w:rsid w:val="00DC1C62"/>
    <w:rsid w:val="00DC2C86"/>
    <w:rsid w:val="00DC360A"/>
    <w:rsid w:val="00DC4172"/>
    <w:rsid w:val="00DC4247"/>
    <w:rsid w:val="00DC4A42"/>
    <w:rsid w:val="00DC5335"/>
    <w:rsid w:val="00DC5B7F"/>
    <w:rsid w:val="00DC61BD"/>
    <w:rsid w:val="00DC66C7"/>
    <w:rsid w:val="00DC73F7"/>
    <w:rsid w:val="00DC7E89"/>
    <w:rsid w:val="00DD0615"/>
    <w:rsid w:val="00DD181E"/>
    <w:rsid w:val="00DD1FA5"/>
    <w:rsid w:val="00DD303F"/>
    <w:rsid w:val="00DD39DC"/>
    <w:rsid w:val="00DD5B62"/>
    <w:rsid w:val="00DD6A08"/>
    <w:rsid w:val="00DD729D"/>
    <w:rsid w:val="00DD7C52"/>
    <w:rsid w:val="00DE2428"/>
    <w:rsid w:val="00DE275C"/>
    <w:rsid w:val="00DE4D23"/>
    <w:rsid w:val="00DF044E"/>
    <w:rsid w:val="00DF08DA"/>
    <w:rsid w:val="00DF192D"/>
    <w:rsid w:val="00DF1A53"/>
    <w:rsid w:val="00DF2E05"/>
    <w:rsid w:val="00DF54A8"/>
    <w:rsid w:val="00DF65BD"/>
    <w:rsid w:val="00DF65E7"/>
    <w:rsid w:val="00DF7115"/>
    <w:rsid w:val="00DF7AE0"/>
    <w:rsid w:val="00E00C12"/>
    <w:rsid w:val="00E01E30"/>
    <w:rsid w:val="00E02D87"/>
    <w:rsid w:val="00E0361A"/>
    <w:rsid w:val="00E048AB"/>
    <w:rsid w:val="00E04CEE"/>
    <w:rsid w:val="00E04DF6"/>
    <w:rsid w:val="00E05D7F"/>
    <w:rsid w:val="00E05E8E"/>
    <w:rsid w:val="00E06366"/>
    <w:rsid w:val="00E06671"/>
    <w:rsid w:val="00E06A1E"/>
    <w:rsid w:val="00E0738B"/>
    <w:rsid w:val="00E0753B"/>
    <w:rsid w:val="00E0784B"/>
    <w:rsid w:val="00E07F98"/>
    <w:rsid w:val="00E10CF7"/>
    <w:rsid w:val="00E12C0E"/>
    <w:rsid w:val="00E14809"/>
    <w:rsid w:val="00E14EC3"/>
    <w:rsid w:val="00E158AF"/>
    <w:rsid w:val="00E20D88"/>
    <w:rsid w:val="00E21069"/>
    <w:rsid w:val="00E217FF"/>
    <w:rsid w:val="00E21E7A"/>
    <w:rsid w:val="00E2227B"/>
    <w:rsid w:val="00E241A8"/>
    <w:rsid w:val="00E25148"/>
    <w:rsid w:val="00E256F5"/>
    <w:rsid w:val="00E25FC8"/>
    <w:rsid w:val="00E26913"/>
    <w:rsid w:val="00E26D39"/>
    <w:rsid w:val="00E27624"/>
    <w:rsid w:val="00E27990"/>
    <w:rsid w:val="00E27D0C"/>
    <w:rsid w:val="00E31309"/>
    <w:rsid w:val="00E32A20"/>
    <w:rsid w:val="00E332E9"/>
    <w:rsid w:val="00E344CB"/>
    <w:rsid w:val="00E34DD8"/>
    <w:rsid w:val="00E35670"/>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4B01"/>
    <w:rsid w:val="00E55670"/>
    <w:rsid w:val="00E5773D"/>
    <w:rsid w:val="00E57CA8"/>
    <w:rsid w:val="00E60078"/>
    <w:rsid w:val="00E63645"/>
    <w:rsid w:val="00E65E2F"/>
    <w:rsid w:val="00E6605A"/>
    <w:rsid w:val="00E6696D"/>
    <w:rsid w:val="00E67CCB"/>
    <w:rsid w:val="00E70505"/>
    <w:rsid w:val="00E70C5C"/>
    <w:rsid w:val="00E70CD8"/>
    <w:rsid w:val="00E7214D"/>
    <w:rsid w:val="00E72A6B"/>
    <w:rsid w:val="00E72C53"/>
    <w:rsid w:val="00E72E33"/>
    <w:rsid w:val="00E74807"/>
    <w:rsid w:val="00E74A85"/>
    <w:rsid w:val="00E767EE"/>
    <w:rsid w:val="00E7788F"/>
    <w:rsid w:val="00E8115E"/>
    <w:rsid w:val="00E81533"/>
    <w:rsid w:val="00E8347A"/>
    <w:rsid w:val="00E8348F"/>
    <w:rsid w:val="00E85686"/>
    <w:rsid w:val="00E91498"/>
    <w:rsid w:val="00E92C8C"/>
    <w:rsid w:val="00E95288"/>
    <w:rsid w:val="00E95BA9"/>
    <w:rsid w:val="00E96527"/>
    <w:rsid w:val="00E96D50"/>
    <w:rsid w:val="00EA17E6"/>
    <w:rsid w:val="00EA23B9"/>
    <w:rsid w:val="00EA28B3"/>
    <w:rsid w:val="00EA2B26"/>
    <w:rsid w:val="00EA3201"/>
    <w:rsid w:val="00EA34FE"/>
    <w:rsid w:val="00EA3F7C"/>
    <w:rsid w:val="00EA4289"/>
    <w:rsid w:val="00EA4988"/>
    <w:rsid w:val="00EA5A46"/>
    <w:rsid w:val="00EA651A"/>
    <w:rsid w:val="00EA6F84"/>
    <w:rsid w:val="00EA76C9"/>
    <w:rsid w:val="00EB047E"/>
    <w:rsid w:val="00EB0711"/>
    <w:rsid w:val="00EB09DB"/>
    <w:rsid w:val="00EB199B"/>
    <w:rsid w:val="00EB25FE"/>
    <w:rsid w:val="00EB396D"/>
    <w:rsid w:val="00EB5131"/>
    <w:rsid w:val="00EB5735"/>
    <w:rsid w:val="00EB63C5"/>
    <w:rsid w:val="00EC1D40"/>
    <w:rsid w:val="00EC1DEC"/>
    <w:rsid w:val="00EC3252"/>
    <w:rsid w:val="00EC442F"/>
    <w:rsid w:val="00EC4C62"/>
    <w:rsid w:val="00EC6949"/>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D22"/>
    <w:rsid w:val="00EF1F0D"/>
    <w:rsid w:val="00EF2989"/>
    <w:rsid w:val="00EF31B1"/>
    <w:rsid w:val="00EF3D08"/>
    <w:rsid w:val="00EF401A"/>
    <w:rsid w:val="00EF48DB"/>
    <w:rsid w:val="00EF4E42"/>
    <w:rsid w:val="00EF6C9D"/>
    <w:rsid w:val="00EF6CE8"/>
    <w:rsid w:val="00F003A1"/>
    <w:rsid w:val="00F0120D"/>
    <w:rsid w:val="00F012AA"/>
    <w:rsid w:val="00F02727"/>
    <w:rsid w:val="00F040A8"/>
    <w:rsid w:val="00F04823"/>
    <w:rsid w:val="00F0628A"/>
    <w:rsid w:val="00F06DEC"/>
    <w:rsid w:val="00F07A65"/>
    <w:rsid w:val="00F1002C"/>
    <w:rsid w:val="00F117CA"/>
    <w:rsid w:val="00F1187D"/>
    <w:rsid w:val="00F12167"/>
    <w:rsid w:val="00F13868"/>
    <w:rsid w:val="00F14489"/>
    <w:rsid w:val="00F151BF"/>
    <w:rsid w:val="00F15F5D"/>
    <w:rsid w:val="00F16BCF"/>
    <w:rsid w:val="00F20241"/>
    <w:rsid w:val="00F20A8B"/>
    <w:rsid w:val="00F20FB5"/>
    <w:rsid w:val="00F21320"/>
    <w:rsid w:val="00F218F5"/>
    <w:rsid w:val="00F23B28"/>
    <w:rsid w:val="00F2422D"/>
    <w:rsid w:val="00F25F12"/>
    <w:rsid w:val="00F27826"/>
    <w:rsid w:val="00F27DFE"/>
    <w:rsid w:val="00F31037"/>
    <w:rsid w:val="00F31AF5"/>
    <w:rsid w:val="00F31FC9"/>
    <w:rsid w:val="00F326D3"/>
    <w:rsid w:val="00F3297C"/>
    <w:rsid w:val="00F32EAA"/>
    <w:rsid w:val="00F331F5"/>
    <w:rsid w:val="00F350BD"/>
    <w:rsid w:val="00F358CA"/>
    <w:rsid w:val="00F36E18"/>
    <w:rsid w:val="00F41D12"/>
    <w:rsid w:val="00F429BE"/>
    <w:rsid w:val="00F44598"/>
    <w:rsid w:val="00F45049"/>
    <w:rsid w:val="00F46394"/>
    <w:rsid w:val="00F4677B"/>
    <w:rsid w:val="00F469B6"/>
    <w:rsid w:val="00F477DC"/>
    <w:rsid w:val="00F50982"/>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6DA5"/>
    <w:rsid w:val="00F877E0"/>
    <w:rsid w:val="00F901CA"/>
    <w:rsid w:val="00F90AD9"/>
    <w:rsid w:val="00F90B6D"/>
    <w:rsid w:val="00F92F34"/>
    <w:rsid w:val="00F943C7"/>
    <w:rsid w:val="00F9458A"/>
    <w:rsid w:val="00F95548"/>
    <w:rsid w:val="00F96D44"/>
    <w:rsid w:val="00F97645"/>
    <w:rsid w:val="00F97C7B"/>
    <w:rsid w:val="00FA018C"/>
    <w:rsid w:val="00FA02D8"/>
    <w:rsid w:val="00FA1C72"/>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094"/>
    <w:rsid w:val="00FC34C6"/>
    <w:rsid w:val="00FC647A"/>
    <w:rsid w:val="00FC6FFC"/>
    <w:rsid w:val="00FC74CA"/>
    <w:rsid w:val="00FD298F"/>
    <w:rsid w:val="00FD33DD"/>
    <w:rsid w:val="00FD37E5"/>
    <w:rsid w:val="00FD4538"/>
    <w:rsid w:val="00FD50A4"/>
    <w:rsid w:val="00FE1F7B"/>
    <w:rsid w:val="00FE55A3"/>
    <w:rsid w:val="00FE5685"/>
    <w:rsid w:val="00FE60EB"/>
    <w:rsid w:val="00FE633F"/>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qFormat/>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c"/>
    <w:uiPriority w:val="34"/>
    <w:qFormat/>
    <w:locked/>
    <w:rsid w:val="001B2BAD"/>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qFormat/>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c"/>
    <w:uiPriority w:val="34"/>
    <w:qFormat/>
    <w:locked/>
    <w:rsid w:val="001B2B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32693735">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5B2FBC1-9CFC-4006-96D9-2E8749FA1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Pages>
  <Words>1370</Words>
  <Characters>7810</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215</cp:revision>
  <dcterms:created xsi:type="dcterms:W3CDTF">2025-05-07T14:03:00Z</dcterms:created>
  <dcterms:modified xsi:type="dcterms:W3CDTF">2025-09-30T11:14:00Z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